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DDB129" w:rsidR="001E41F3" w:rsidRDefault="001E41F3">
      <w:pPr>
        <w:pStyle w:val="CRCoverPage"/>
        <w:tabs>
          <w:tab w:val="right" w:pos="9639"/>
        </w:tabs>
        <w:spacing w:after="0"/>
        <w:rPr>
          <w:b/>
          <w:i/>
          <w:noProof/>
          <w:sz w:val="28"/>
        </w:rPr>
      </w:pPr>
      <w:r>
        <w:rPr>
          <w:b/>
          <w:noProof/>
          <w:sz w:val="24"/>
        </w:rPr>
        <w:t>3GPP TSG-</w:t>
      </w:r>
      <w:r w:rsidR="006B4962">
        <w:fldChar w:fldCharType="begin"/>
      </w:r>
      <w:r w:rsidR="006B4962">
        <w:instrText xml:space="preserve"> DOCPROPERTY  TSG/WGRef  \* MERGEFORMAT </w:instrText>
      </w:r>
      <w:r w:rsidR="006B496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6B4962">
        <w:rPr>
          <w:b/>
          <w:noProof/>
          <w:sz w:val="24"/>
          <w:lang w:eastAsia="zh-CN"/>
        </w:rPr>
        <w:fldChar w:fldCharType="end"/>
      </w:r>
      <w:r w:rsidR="00C66BA2">
        <w:rPr>
          <w:b/>
          <w:noProof/>
          <w:sz w:val="24"/>
        </w:rPr>
        <w:t xml:space="preserve"> </w:t>
      </w:r>
      <w:r>
        <w:rPr>
          <w:b/>
          <w:noProof/>
          <w:sz w:val="24"/>
        </w:rPr>
        <w:t>Meeting #</w:t>
      </w:r>
      <w:r w:rsidR="006B4962">
        <w:fldChar w:fldCharType="begin"/>
      </w:r>
      <w:r w:rsidR="006B4962">
        <w:instrText xml:space="preserve"> DOCPROPERTY  MtgSeq  \* MERGEFORMAT </w:instrText>
      </w:r>
      <w:r w:rsidR="006B4962">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6B4962">
        <w:rPr>
          <w:b/>
          <w:noProof/>
          <w:sz w:val="24"/>
        </w:rPr>
        <w:fldChar w:fldCharType="end"/>
      </w:r>
      <w:r>
        <w:rPr>
          <w:b/>
          <w:i/>
          <w:noProof/>
          <w:sz w:val="28"/>
        </w:rPr>
        <w:tab/>
      </w:r>
      <w:r w:rsidR="006B4962">
        <w:fldChar w:fldCharType="begin"/>
      </w:r>
      <w:r w:rsidR="006B4962">
        <w:instrText xml:space="preserve"> DOCPROPERTY  Tdoc#  \* MERGEFORMAT </w:instrText>
      </w:r>
      <w:r w:rsidR="006B4962">
        <w:fldChar w:fldCharType="separate"/>
      </w:r>
      <w:r w:rsidR="006815E8">
        <w:rPr>
          <w:b/>
          <w:i/>
          <w:noProof/>
          <w:sz w:val="28"/>
        </w:rPr>
        <w:t>R5-22</w:t>
      </w:r>
      <w:r w:rsidR="006028BF">
        <w:rPr>
          <w:b/>
          <w:i/>
          <w:noProof/>
          <w:sz w:val="28"/>
        </w:rPr>
        <w:t>4936</w:t>
      </w:r>
      <w:r w:rsidR="006B4962">
        <w:rPr>
          <w:b/>
          <w:i/>
          <w:noProof/>
          <w:sz w:val="28"/>
          <w:lang w:eastAsia="zh-CN"/>
        </w:rPr>
        <w:fldChar w:fldCharType="end"/>
      </w:r>
    </w:p>
    <w:p w14:paraId="7CB45193" w14:textId="0599301A" w:rsidR="001E41F3" w:rsidRDefault="006B4962"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6B4962" w:rsidP="000C75D4">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FB30C" w:rsidR="001E41F3" w:rsidRPr="00410371" w:rsidRDefault="006B4962" w:rsidP="006028BF">
            <w:pPr>
              <w:pStyle w:val="CRCoverPage"/>
              <w:spacing w:after="0"/>
              <w:rPr>
                <w:noProof/>
              </w:rPr>
            </w:pPr>
            <w:r>
              <w:fldChar w:fldCharType="begin"/>
            </w:r>
            <w:r>
              <w:instrText xml:space="preserve"> DOCPROPERTY  Cr#  \* MERGEFORMAT </w:instrText>
            </w:r>
            <w:r>
              <w:fldChar w:fldCharType="separate"/>
            </w:r>
            <w:bookmarkStart w:id="0" w:name="_GoBack"/>
            <w:bookmarkEnd w:id="0"/>
            <w:r w:rsidR="006028BF">
              <w:rPr>
                <w:b/>
                <w:noProof/>
                <w:sz w:val="28"/>
              </w:rPr>
              <w:t>1423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6B4962"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6B4962"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568F0" w:rsidR="001E41F3" w:rsidRDefault="00B03E81" w:rsidP="0096288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2388C">
              <w:rPr>
                <w:rFonts w:hint="eastAsia"/>
                <w:lang w:eastAsia="zh-CN"/>
              </w:rPr>
              <w:t>C</w:t>
            </w:r>
            <w:r w:rsidR="005A4C50">
              <w:rPr>
                <w:lang w:eastAsia="zh-CN"/>
              </w:rPr>
              <w:t xml:space="preserve">orrections </w:t>
            </w:r>
            <w:r w:rsidR="005A4C50">
              <w:rPr>
                <w:rFonts w:hint="eastAsia"/>
                <w:lang w:eastAsia="zh-CN"/>
              </w:rPr>
              <w:t>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 xml:space="preserve">Rel-15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6B496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A32A7" w:rsidR="001E41F3" w:rsidRDefault="00B03E81" w:rsidP="00A60FB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t>TEI15_Test, 5GS_NR_LTE-UEConTest</w:t>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6B4962"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6B4962"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5D438" w:rsidR="001E41F3" w:rsidRDefault="00A60FBC" w:rsidP="00A60FBC">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 xml:space="preserve">Rel-15 </w:t>
            </w:r>
            <w:r>
              <w:t>i</w:t>
            </w:r>
            <w:r w:rsidRPr="006910BE">
              <w:t xml:space="preserve">nter-band </w:t>
            </w:r>
            <w:r w:rsidR="00DA0FAD">
              <w:t xml:space="preserve">EN-DC configuration </w:t>
            </w:r>
            <w:r w:rsidRPr="006910BE">
              <w:t>within FR</w:t>
            </w:r>
            <w:r>
              <w:t>1, the band info for NR bands is not correct and need to be updated.</w:t>
            </w:r>
            <w:r w:rsidR="00DA4C90">
              <w:t xml:space="preserve"> Furthermore, the “Note 12” in </w:t>
            </w:r>
            <w:r w:rsidR="00DA4C90" w:rsidRPr="006910BE">
              <w:t>Table 6.5B.3.3.2.4.1-1</w:t>
            </w:r>
            <w:r w:rsidR="00DA4C90">
              <w:t xml:space="preserve"> is duplicated with the “Note 25” for the setting for DC_26A_n77A c</w:t>
            </w:r>
            <w:r w:rsidR="00DA4C90" w:rsidRPr="006910BE">
              <w:t>onfiguration</w:t>
            </w:r>
            <w:r w:rsidR="00DA4C90">
              <w:t xml:space="preserve">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77777777"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 xml:space="preserve">Rel-15 </w:t>
            </w:r>
            <w:r>
              <w:t>i</w:t>
            </w:r>
            <w:r w:rsidRPr="006910BE">
              <w:t xml:space="preserve">nter-band </w:t>
            </w:r>
            <w:r w:rsidR="00DA0FAD">
              <w:t xml:space="preserve">EN-DC configuration </w:t>
            </w:r>
            <w:r w:rsidRPr="006910BE">
              <w:t>within FR</w:t>
            </w:r>
            <w:r>
              <w:t>1.</w:t>
            </w:r>
          </w:p>
          <w:p w14:paraId="5B8B1C1E" w14:textId="7EE553C5" w:rsidR="00DA4C90" w:rsidRDefault="00DA4C90" w:rsidP="00DA0FAD">
            <w:pPr>
              <w:pStyle w:val="CRCoverPage"/>
              <w:numPr>
                <w:ilvl w:val="0"/>
                <w:numId w:val="32"/>
              </w:numPr>
              <w:spacing w:after="0"/>
              <w:rPr>
                <w:noProof/>
              </w:rPr>
            </w:pPr>
            <w:r>
              <w:t xml:space="preserve">Remove the “Note 12” in </w:t>
            </w:r>
            <w:r w:rsidRPr="006910BE">
              <w:t>Table 6.5B.3.3.2.4.1-1</w:t>
            </w:r>
            <w:r>
              <w:t xml:space="preserve"> for DC_26A_n77A.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950C3" w:rsidR="001E41F3" w:rsidRDefault="0086295F" w:rsidP="0017202F">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 xml:space="preserve">Rel-15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3095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8A522" w:rsidR="001E41F3" w:rsidRDefault="00F25E5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2" w:name="_Toc75972101"/>
      <w:bookmarkStart w:id="3" w:name="_Toc85051536"/>
      <w:bookmarkStart w:id="4" w:name="_Toc90493555"/>
      <w:bookmarkStart w:id="5" w:name="_Toc90494195"/>
      <w:bookmarkStart w:id="6" w:name="_Toc100094234"/>
      <w:bookmarkStart w:id="7" w:name="_Toc106872909"/>
      <w:r w:rsidRPr="006910BE">
        <w:t>6.5B.3.3.2</w:t>
      </w:r>
      <w:r w:rsidRPr="006910BE">
        <w:tab/>
        <w:t>Spurious emission band UE co-existence for Inter-band within FR1</w:t>
      </w:r>
      <w:bookmarkEnd w:id="2"/>
      <w:bookmarkEnd w:id="3"/>
      <w:bookmarkEnd w:id="4"/>
      <w:bookmarkEnd w:id="5"/>
      <w:bookmarkEnd w:id="6"/>
      <w:bookmarkEnd w:id="7"/>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Change w:id="8">
          <w:tblGrid>
            <w:gridCol w:w="197"/>
            <w:gridCol w:w="181"/>
            <w:gridCol w:w="197"/>
            <w:gridCol w:w="496"/>
            <w:gridCol w:w="197"/>
            <w:gridCol w:w="603"/>
            <w:gridCol w:w="197"/>
            <w:gridCol w:w="451"/>
            <w:gridCol w:w="197"/>
            <w:gridCol w:w="552"/>
            <w:gridCol w:w="197"/>
            <w:gridCol w:w="662"/>
            <w:gridCol w:w="197"/>
            <w:gridCol w:w="662"/>
            <w:gridCol w:w="197"/>
            <w:gridCol w:w="823"/>
            <w:gridCol w:w="197"/>
            <w:gridCol w:w="867"/>
            <w:gridCol w:w="197"/>
            <w:gridCol w:w="936"/>
            <w:gridCol w:w="197"/>
            <w:gridCol w:w="761"/>
            <w:gridCol w:w="197"/>
            <w:gridCol w:w="761"/>
            <w:gridCol w:w="197"/>
            <w:gridCol w:w="6"/>
          </w:tblGrid>
        </w:tblGridChange>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066499CA" w:rsidR="009C1B89" w:rsidRPr="006910BE" w:rsidRDefault="008A59A9" w:rsidP="00A60FBC">
            <w:pPr>
              <w:pStyle w:val="TAC"/>
            </w:pPr>
            <w:ins w:id="9" w:author="ZTE-Ma Zhifeng" w:date="2022-07-12T08:47:00Z">
              <w:r>
                <w:t>n</w:t>
              </w:r>
            </w:ins>
            <w:r w:rsidR="009C1B89"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5C6C8CE2" w:rsidR="009C1B89" w:rsidRPr="006910BE" w:rsidRDefault="008A59A9" w:rsidP="00A60FBC">
            <w:pPr>
              <w:pStyle w:val="TAC"/>
            </w:pPr>
            <w:ins w:id="10" w:author="ZTE-Ma Zhifeng" w:date="2022-07-12T08:47:00Z">
              <w:r>
                <w:t>n</w:t>
              </w:r>
            </w:ins>
            <w:r w:rsidR="009C1B89"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5EFE7456" w:rsidR="009C1B89" w:rsidRPr="006910BE" w:rsidRDefault="009C1B89" w:rsidP="00A60FBC">
            <w:pPr>
              <w:pStyle w:val="TAC"/>
            </w:pPr>
            <w:r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62C1F72F" w:rsidR="009C1B89" w:rsidRPr="006910BE" w:rsidRDefault="009C1B89" w:rsidP="00A60FBC">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423C07E7" w14:textId="77777777" w:rsidTr="00A00442">
        <w:trPr>
          <w:gridAfter w:val="1"/>
          <w:wAfter w:w="6" w:type="dxa"/>
          <w:trHeight w:val="285"/>
          <w:ins w:id="11" w:author="ZTE-Ma Zhifeng" w:date="2022-07-11T22:3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8B4DFE" w14:textId="0C046610" w:rsidR="008F5B67" w:rsidRPr="008F5B67" w:rsidRDefault="008F5B67" w:rsidP="00A60FBC">
            <w:pPr>
              <w:pStyle w:val="TAC"/>
              <w:rPr>
                <w:ins w:id="12" w:author="ZTE-Ma Zhifeng" w:date="2022-07-11T22:35:00Z"/>
                <w:b/>
                <w:rPrChange w:id="13" w:author="ZTE-Ma Zhifeng" w:date="2022-07-11T22:37:00Z">
                  <w:rPr>
                    <w:ins w:id="14" w:author="ZTE-Ma Zhifeng" w:date="2022-07-11T22:35:00Z"/>
                  </w:rPr>
                </w:rPrChange>
              </w:rPr>
            </w:pPr>
            <w:ins w:id="15" w:author="ZTE-Ma Zhifeng" w:date="2022-07-11T22:37:00Z">
              <w:r w:rsidRPr="008F5B67">
                <w:rPr>
                  <w:b/>
                  <w:rPrChange w:id="16" w:author="ZTE-Ma Zhifeng" w:date="2022-07-11T22:37:00Z">
                    <w:rPr/>
                  </w:rPrChange>
                </w:rPr>
                <w:t>Test Setting for DC_1A_n28A Configuration</w:t>
              </w:r>
            </w:ins>
          </w:p>
        </w:tc>
      </w:tr>
      <w:tr w:rsidR="008F5B67" w:rsidRPr="006910BE" w14:paraId="03E10CE6" w14:textId="77777777" w:rsidTr="00A60FBC">
        <w:trPr>
          <w:gridAfter w:val="1"/>
          <w:wAfter w:w="6" w:type="dxa"/>
          <w:trHeight w:val="285"/>
          <w:ins w:id="17" w:author="ZTE-Ma Zhifeng" w:date="2022-07-11T22:35:00Z"/>
        </w:trPr>
        <w:tc>
          <w:tcPr>
            <w:tcW w:w="378" w:type="dxa"/>
            <w:tcBorders>
              <w:top w:val="single" w:sz="4" w:space="0" w:color="auto"/>
              <w:left w:val="single" w:sz="4" w:space="0" w:color="auto"/>
              <w:bottom w:val="single" w:sz="4" w:space="0" w:color="auto"/>
              <w:right w:val="single" w:sz="4" w:space="0" w:color="auto"/>
            </w:tcBorders>
            <w:vAlign w:val="center"/>
          </w:tcPr>
          <w:p w14:paraId="2F0DDDBB" w14:textId="69632A58" w:rsidR="008F5B67" w:rsidRPr="006910BE" w:rsidRDefault="008F5B67" w:rsidP="008F5B67">
            <w:pPr>
              <w:pStyle w:val="TAC"/>
              <w:rPr>
                <w:ins w:id="18" w:author="ZTE-Ma Zhifeng" w:date="2022-07-11T22:35:00Z"/>
                <w:rFonts w:cs="Arial"/>
                <w:color w:val="000000"/>
                <w:szCs w:val="18"/>
              </w:rPr>
            </w:pPr>
            <w:ins w:id="19" w:author="ZTE-Ma Zhifeng" w:date="2022-07-11T22:37: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01059" w14:textId="1C5C594C" w:rsidR="008F5B67" w:rsidRPr="006910BE" w:rsidRDefault="008F5B67" w:rsidP="008F5B67">
            <w:pPr>
              <w:pStyle w:val="TAC"/>
              <w:rPr>
                <w:ins w:id="20" w:author="ZTE-Ma Zhifeng" w:date="2022-07-11T22:35:00Z"/>
                <w:rFonts w:cs="Arial"/>
                <w:color w:val="000000"/>
                <w:szCs w:val="18"/>
              </w:rPr>
            </w:pPr>
            <w:ins w:id="21" w:author="ZTE-Ma Zhifeng" w:date="2022-07-11T22:37: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FEFC4" w14:textId="1DDA7E98" w:rsidR="008F5B67" w:rsidRPr="006910BE" w:rsidRDefault="008F5B67" w:rsidP="008F5B67">
            <w:pPr>
              <w:pStyle w:val="TAC"/>
              <w:rPr>
                <w:ins w:id="22" w:author="ZTE-Ma Zhifeng" w:date="2022-07-11T22:35:00Z"/>
                <w:rFonts w:cs="Arial"/>
                <w:color w:val="000000"/>
                <w:szCs w:val="18"/>
              </w:rPr>
            </w:pPr>
            <w:ins w:id="23" w:author="ZTE-Ma Zhifeng" w:date="2022-07-11T22:37: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DE5FB" w14:textId="623759B8" w:rsidR="008F5B67" w:rsidRPr="006910BE" w:rsidRDefault="008F5B67" w:rsidP="008F5B67">
            <w:pPr>
              <w:pStyle w:val="TAC"/>
              <w:rPr>
                <w:ins w:id="24" w:author="ZTE-Ma Zhifeng" w:date="2022-07-11T22:35:00Z"/>
                <w:rFonts w:cs="Arial"/>
                <w:color w:val="000000"/>
                <w:szCs w:val="18"/>
              </w:rPr>
            </w:pPr>
            <w:ins w:id="25" w:author="ZTE-Ma Zhifeng" w:date="2022-07-11T22:37: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C955D" w14:textId="0079D325" w:rsidR="008F5B67" w:rsidRPr="006910BE" w:rsidRDefault="008F5B67" w:rsidP="008F5B67">
            <w:pPr>
              <w:pStyle w:val="TAC"/>
              <w:rPr>
                <w:ins w:id="26" w:author="ZTE-Ma Zhifeng" w:date="2022-07-11T22:35:00Z"/>
                <w:rFonts w:cs="Arial"/>
                <w:color w:val="000000"/>
                <w:szCs w:val="18"/>
              </w:rPr>
            </w:pPr>
            <w:ins w:id="27" w:author="ZTE-Ma Zhifeng" w:date="2022-07-11T22:37: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DCB000E" w14:textId="5CA5EA1D" w:rsidR="008F5B67" w:rsidRPr="006910BE" w:rsidRDefault="008F5B67" w:rsidP="008F5B67">
            <w:pPr>
              <w:pStyle w:val="TAC"/>
              <w:rPr>
                <w:ins w:id="28" w:author="ZTE-Ma Zhifeng" w:date="2022-07-11T22:35:00Z"/>
                <w:rFonts w:cs="Arial"/>
                <w:color w:val="000000"/>
                <w:szCs w:val="18"/>
              </w:rPr>
            </w:pPr>
            <w:ins w:id="29" w:author="ZTE-Ma Zhifeng" w:date="2022-07-11T22:37: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FCDE8E2" w14:textId="641332CD" w:rsidR="008F5B67" w:rsidRPr="006910BE" w:rsidRDefault="008F5B67" w:rsidP="008F5B67">
            <w:pPr>
              <w:pStyle w:val="TAC"/>
              <w:rPr>
                <w:ins w:id="30" w:author="ZTE-Ma Zhifeng" w:date="2022-07-11T22:35:00Z"/>
                <w:rFonts w:cs="Arial"/>
                <w:color w:val="000000"/>
                <w:szCs w:val="18"/>
              </w:rPr>
            </w:pPr>
            <w:ins w:id="31" w:author="ZTE-Ma Zhifeng" w:date="2022-07-11T22:37:00Z">
              <w:r w:rsidRPr="006910BE">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796C1119" w14:textId="4F90C6BA" w:rsidR="008F5B67" w:rsidRPr="006910BE" w:rsidRDefault="008F5B67" w:rsidP="008F5B67">
            <w:pPr>
              <w:pStyle w:val="TAC"/>
              <w:rPr>
                <w:ins w:id="32" w:author="ZTE-Ma Zhifeng" w:date="2022-07-11T22:35:00Z"/>
                <w:rFonts w:cs="Arial"/>
                <w:color w:val="000000"/>
                <w:szCs w:val="18"/>
              </w:rPr>
            </w:pPr>
            <w:ins w:id="33" w:author="ZTE-Ma Zhifeng" w:date="2022-07-11T22:3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1D8D49B" w14:textId="0024A8C3" w:rsidR="008F5B67" w:rsidRPr="006910BE" w:rsidRDefault="008F5B67" w:rsidP="008F5B67">
            <w:pPr>
              <w:pStyle w:val="TAC"/>
              <w:rPr>
                <w:ins w:id="34" w:author="ZTE-Ma Zhifeng" w:date="2022-07-11T22:35:00Z"/>
                <w:rFonts w:cs="Arial"/>
                <w:color w:val="000000"/>
                <w:szCs w:val="18"/>
              </w:rPr>
            </w:pPr>
            <w:ins w:id="35" w:author="ZTE-Ma Zhifeng" w:date="2022-07-11T22:37: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6612722" w14:textId="196AF67E" w:rsidR="008F5B67" w:rsidRPr="006910BE" w:rsidRDefault="008F5B67" w:rsidP="008F5B67">
            <w:pPr>
              <w:pStyle w:val="TAC"/>
              <w:rPr>
                <w:ins w:id="36" w:author="ZTE-Ma Zhifeng" w:date="2022-07-11T22:35:00Z"/>
                <w:rFonts w:cs="Arial"/>
                <w:color w:val="000000"/>
                <w:szCs w:val="18"/>
              </w:rPr>
            </w:pPr>
            <w:ins w:id="37" w:author="ZTE-Ma Zhifeng" w:date="2022-07-11T22:3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827219C" w14:textId="377EF559" w:rsidR="008F5B67" w:rsidRPr="006910BE" w:rsidRDefault="008F5B67" w:rsidP="008F5B67">
            <w:pPr>
              <w:pStyle w:val="TAC"/>
              <w:rPr>
                <w:ins w:id="38" w:author="ZTE-Ma Zhifeng" w:date="2022-07-11T22:35:00Z"/>
              </w:rPr>
            </w:pPr>
            <w:ins w:id="39" w:author="ZTE-Ma Zhifeng" w:date="2022-07-11T22:37:00Z">
              <w:r w:rsidRPr="006910BE">
                <w:t>1@0</w:t>
              </w:r>
            </w:ins>
          </w:p>
        </w:tc>
        <w:tc>
          <w:tcPr>
            <w:tcW w:w="958" w:type="dxa"/>
            <w:tcBorders>
              <w:top w:val="single" w:sz="4" w:space="0" w:color="auto"/>
              <w:left w:val="single" w:sz="4" w:space="0" w:color="auto"/>
              <w:bottom w:val="single" w:sz="4" w:space="0" w:color="auto"/>
              <w:right w:val="single" w:sz="4" w:space="0" w:color="auto"/>
            </w:tcBorders>
            <w:vAlign w:val="center"/>
          </w:tcPr>
          <w:p w14:paraId="20414AD8" w14:textId="1C973AAC" w:rsidR="008F5B67" w:rsidRPr="006910BE" w:rsidRDefault="008F5B67" w:rsidP="008F5B67">
            <w:pPr>
              <w:pStyle w:val="TAC"/>
              <w:rPr>
                <w:ins w:id="40" w:author="ZTE-Ma Zhifeng" w:date="2022-07-11T22:35:00Z"/>
              </w:rPr>
            </w:pPr>
            <w:ins w:id="41" w:author="ZTE-Ma Zhifeng" w:date="2022-07-11T22:37:00Z">
              <w:r w:rsidRPr="006910BE">
                <w:t>1@0</w:t>
              </w:r>
            </w:ins>
          </w:p>
        </w:tc>
      </w:tr>
      <w:tr w:rsidR="008F5B67" w:rsidRPr="006910BE" w14:paraId="5A7AD29E" w14:textId="77777777" w:rsidTr="00A60FBC">
        <w:trPr>
          <w:gridAfter w:val="1"/>
          <w:wAfter w:w="6" w:type="dxa"/>
          <w:trHeight w:val="285"/>
          <w:ins w:id="42" w:author="ZTE-Ma Zhifeng" w:date="2022-07-11T22:37:00Z"/>
        </w:trPr>
        <w:tc>
          <w:tcPr>
            <w:tcW w:w="378" w:type="dxa"/>
            <w:tcBorders>
              <w:top w:val="single" w:sz="4" w:space="0" w:color="auto"/>
              <w:left w:val="single" w:sz="4" w:space="0" w:color="auto"/>
              <w:bottom w:val="single" w:sz="4" w:space="0" w:color="auto"/>
              <w:right w:val="single" w:sz="4" w:space="0" w:color="auto"/>
            </w:tcBorders>
            <w:vAlign w:val="center"/>
          </w:tcPr>
          <w:p w14:paraId="2C48FF27" w14:textId="70B28E48" w:rsidR="008F5B67" w:rsidRPr="006910BE" w:rsidRDefault="008F5B67" w:rsidP="008F5B67">
            <w:pPr>
              <w:pStyle w:val="TAC"/>
              <w:rPr>
                <w:ins w:id="43" w:author="ZTE-Ma Zhifeng" w:date="2022-07-11T22:37:00Z"/>
                <w:rFonts w:cs="Arial"/>
                <w:color w:val="000000"/>
                <w:szCs w:val="18"/>
              </w:rPr>
            </w:pPr>
            <w:ins w:id="44" w:author="ZTE-Ma Zhifeng" w:date="2022-07-11T22:37: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136F7" w14:textId="0D094A09" w:rsidR="008F5B67" w:rsidRPr="006910BE" w:rsidRDefault="008F5B67" w:rsidP="008F5B67">
            <w:pPr>
              <w:pStyle w:val="TAC"/>
              <w:rPr>
                <w:ins w:id="45" w:author="ZTE-Ma Zhifeng" w:date="2022-07-11T22:37:00Z"/>
                <w:rFonts w:cs="Arial"/>
                <w:color w:val="000000"/>
                <w:szCs w:val="18"/>
              </w:rPr>
            </w:pPr>
            <w:ins w:id="46" w:author="ZTE-Ma Zhifeng" w:date="2022-07-11T22:37: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65343" w14:textId="3869E1B5" w:rsidR="008F5B67" w:rsidRPr="006910BE" w:rsidRDefault="008F5B67" w:rsidP="008F5B67">
            <w:pPr>
              <w:pStyle w:val="TAC"/>
              <w:rPr>
                <w:ins w:id="47" w:author="ZTE-Ma Zhifeng" w:date="2022-07-11T22:37:00Z"/>
                <w:rFonts w:cs="Arial"/>
                <w:color w:val="000000"/>
                <w:szCs w:val="18"/>
              </w:rPr>
            </w:pPr>
            <w:ins w:id="48" w:author="ZTE-Ma Zhifeng" w:date="2022-07-11T22:37: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4E74B" w14:textId="5104BD8F" w:rsidR="008F5B67" w:rsidRPr="006910BE" w:rsidRDefault="008F5B67" w:rsidP="008F5B67">
            <w:pPr>
              <w:pStyle w:val="TAC"/>
              <w:rPr>
                <w:ins w:id="49" w:author="ZTE-Ma Zhifeng" w:date="2022-07-11T22:37:00Z"/>
                <w:rFonts w:cs="Arial"/>
                <w:color w:val="000000"/>
                <w:szCs w:val="18"/>
              </w:rPr>
            </w:pPr>
            <w:ins w:id="50" w:author="ZTE-Ma Zhifeng" w:date="2022-07-11T22:37: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9D355" w14:textId="3DE90ADD" w:rsidR="008F5B67" w:rsidRPr="006910BE" w:rsidRDefault="008F5B67" w:rsidP="008F5B67">
            <w:pPr>
              <w:pStyle w:val="TAC"/>
              <w:rPr>
                <w:ins w:id="51" w:author="ZTE-Ma Zhifeng" w:date="2022-07-11T22:37:00Z"/>
                <w:rFonts w:cs="Arial"/>
                <w:color w:val="000000"/>
                <w:szCs w:val="18"/>
              </w:rPr>
            </w:pPr>
            <w:ins w:id="52" w:author="ZTE-Ma Zhifeng" w:date="2022-07-11T22:37: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C5D285D" w14:textId="30529A0D" w:rsidR="008F5B67" w:rsidRPr="006910BE" w:rsidRDefault="008F5B67" w:rsidP="008F5B67">
            <w:pPr>
              <w:pStyle w:val="TAC"/>
              <w:rPr>
                <w:ins w:id="53" w:author="ZTE-Ma Zhifeng" w:date="2022-07-11T22:37:00Z"/>
                <w:rFonts w:cs="Arial"/>
                <w:color w:val="000000"/>
                <w:szCs w:val="18"/>
              </w:rPr>
            </w:pPr>
            <w:ins w:id="54" w:author="ZTE-Ma Zhifeng" w:date="2022-07-11T22:37: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CE2525F" w14:textId="6BECAF6C" w:rsidR="008F5B67" w:rsidRPr="006910BE" w:rsidRDefault="008F5B67" w:rsidP="008F5B67">
            <w:pPr>
              <w:pStyle w:val="TAC"/>
              <w:rPr>
                <w:ins w:id="55" w:author="ZTE-Ma Zhifeng" w:date="2022-07-11T22:37:00Z"/>
                <w:rFonts w:cs="Arial"/>
                <w:color w:val="000000"/>
                <w:szCs w:val="18"/>
              </w:rPr>
            </w:pPr>
            <w:ins w:id="56" w:author="ZTE-Ma Zhifeng" w:date="2022-07-11T22:37:00Z">
              <w:r w:rsidRPr="006910BE">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717EF780" w14:textId="7212C61B" w:rsidR="008F5B67" w:rsidRPr="006910BE" w:rsidRDefault="008F5B67" w:rsidP="008F5B67">
            <w:pPr>
              <w:pStyle w:val="TAC"/>
              <w:rPr>
                <w:ins w:id="57" w:author="ZTE-Ma Zhifeng" w:date="2022-07-11T22:37:00Z"/>
                <w:rFonts w:cs="Arial"/>
                <w:color w:val="000000"/>
                <w:szCs w:val="18"/>
              </w:rPr>
            </w:pPr>
            <w:ins w:id="58" w:author="ZTE-Ma Zhifeng" w:date="2022-07-11T22:3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EE9E668" w14:textId="5546EE05" w:rsidR="008F5B67" w:rsidRPr="006910BE" w:rsidRDefault="008F5B67" w:rsidP="008F5B67">
            <w:pPr>
              <w:pStyle w:val="TAC"/>
              <w:rPr>
                <w:ins w:id="59" w:author="ZTE-Ma Zhifeng" w:date="2022-07-11T22:37:00Z"/>
                <w:rFonts w:cs="Arial"/>
                <w:color w:val="000000"/>
                <w:szCs w:val="18"/>
              </w:rPr>
            </w:pPr>
            <w:ins w:id="60" w:author="ZTE-Ma Zhifeng" w:date="2022-07-11T22:37: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E38F5D4" w14:textId="1D262B88" w:rsidR="008F5B67" w:rsidRPr="006910BE" w:rsidRDefault="008F5B67" w:rsidP="008F5B67">
            <w:pPr>
              <w:pStyle w:val="TAC"/>
              <w:rPr>
                <w:ins w:id="61" w:author="ZTE-Ma Zhifeng" w:date="2022-07-11T22:37:00Z"/>
                <w:rFonts w:cs="Arial"/>
                <w:color w:val="000000"/>
                <w:szCs w:val="18"/>
              </w:rPr>
            </w:pPr>
            <w:ins w:id="62" w:author="ZTE-Ma Zhifeng" w:date="2022-07-11T22:3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A3B9BE2" w14:textId="5C60C198" w:rsidR="008F5B67" w:rsidRPr="006910BE" w:rsidRDefault="008F5B67" w:rsidP="008F5B67">
            <w:pPr>
              <w:pStyle w:val="TAC"/>
              <w:rPr>
                <w:ins w:id="63" w:author="ZTE-Ma Zhifeng" w:date="2022-07-11T22:37:00Z"/>
              </w:rPr>
            </w:pPr>
            <w:ins w:id="64" w:author="ZTE-Ma Zhifeng" w:date="2022-07-11T22:37:00Z">
              <w:r w:rsidRPr="006910BE">
                <w:t>1@0</w:t>
              </w:r>
            </w:ins>
          </w:p>
        </w:tc>
        <w:tc>
          <w:tcPr>
            <w:tcW w:w="958" w:type="dxa"/>
            <w:tcBorders>
              <w:top w:val="single" w:sz="4" w:space="0" w:color="auto"/>
              <w:left w:val="single" w:sz="4" w:space="0" w:color="auto"/>
              <w:bottom w:val="single" w:sz="4" w:space="0" w:color="auto"/>
              <w:right w:val="single" w:sz="4" w:space="0" w:color="auto"/>
            </w:tcBorders>
            <w:vAlign w:val="center"/>
          </w:tcPr>
          <w:p w14:paraId="6BD80D15" w14:textId="06EFBF1C" w:rsidR="008F5B67" w:rsidRPr="006910BE" w:rsidRDefault="008F5B67" w:rsidP="008F5B67">
            <w:pPr>
              <w:pStyle w:val="TAC"/>
              <w:rPr>
                <w:ins w:id="65" w:author="ZTE-Ma Zhifeng" w:date="2022-07-11T22:37:00Z"/>
              </w:rPr>
            </w:pPr>
            <w:ins w:id="66" w:author="ZTE-Ma Zhifeng" w:date="2022-07-11T22:37:00Z">
              <w:r w:rsidRPr="006910BE">
                <w:t>1@0</w:t>
              </w:r>
            </w:ins>
          </w:p>
        </w:tc>
      </w:tr>
      <w:tr w:rsidR="008F5B67" w:rsidRPr="006910BE" w14:paraId="3232C2B7" w14:textId="77777777" w:rsidTr="00A60FBC">
        <w:trPr>
          <w:gridAfter w:val="1"/>
          <w:wAfter w:w="6" w:type="dxa"/>
          <w:trHeight w:val="285"/>
          <w:ins w:id="67" w:author="ZTE-Ma Zhifeng" w:date="2022-07-11T22:37:00Z"/>
        </w:trPr>
        <w:tc>
          <w:tcPr>
            <w:tcW w:w="378" w:type="dxa"/>
            <w:tcBorders>
              <w:top w:val="single" w:sz="4" w:space="0" w:color="auto"/>
              <w:left w:val="single" w:sz="4" w:space="0" w:color="auto"/>
              <w:bottom w:val="single" w:sz="4" w:space="0" w:color="auto"/>
              <w:right w:val="single" w:sz="4" w:space="0" w:color="auto"/>
            </w:tcBorders>
            <w:vAlign w:val="center"/>
          </w:tcPr>
          <w:p w14:paraId="17F276B5" w14:textId="36835550" w:rsidR="008F5B67" w:rsidRPr="006910BE" w:rsidRDefault="008F5B67" w:rsidP="008F5B67">
            <w:pPr>
              <w:pStyle w:val="TAC"/>
              <w:rPr>
                <w:ins w:id="68" w:author="ZTE-Ma Zhifeng" w:date="2022-07-11T22:37:00Z"/>
                <w:rFonts w:cs="Arial"/>
                <w:color w:val="000000"/>
                <w:szCs w:val="18"/>
              </w:rPr>
            </w:pPr>
            <w:ins w:id="69" w:author="ZTE-Ma Zhifeng" w:date="2022-07-11T22:37: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C0CB0B" w14:textId="676CA41E" w:rsidR="008F5B67" w:rsidRPr="006910BE" w:rsidRDefault="008F5B67" w:rsidP="008F5B67">
            <w:pPr>
              <w:pStyle w:val="TAC"/>
              <w:rPr>
                <w:ins w:id="70" w:author="ZTE-Ma Zhifeng" w:date="2022-07-11T22:37:00Z"/>
                <w:rFonts w:cs="Arial"/>
                <w:color w:val="000000"/>
                <w:szCs w:val="18"/>
              </w:rPr>
            </w:pPr>
            <w:ins w:id="71" w:author="ZTE-Ma Zhifeng" w:date="2022-07-11T22:37: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A398E" w14:textId="4DE10CBB" w:rsidR="008F5B67" w:rsidRPr="006910BE" w:rsidRDefault="008F5B67" w:rsidP="008F5B67">
            <w:pPr>
              <w:pStyle w:val="TAC"/>
              <w:rPr>
                <w:ins w:id="72" w:author="ZTE-Ma Zhifeng" w:date="2022-07-11T22:37:00Z"/>
                <w:rFonts w:cs="Arial"/>
                <w:color w:val="000000"/>
                <w:szCs w:val="18"/>
              </w:rPr>
            </w:pPr>
            <w:ins w:id="73" w:author="ZTE-Ma Zhifeng" w:date="2022-07-11T22:37: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BEC291" w14:textId="4DB2491C" w:rsidR="008F5B67" w:rsidRPr="006910BE" w:rsidRDefault="008F5B67" w:rsidP="008F5B67">
            <w:pPr>
              <w:pStyle w:val="TAC"/>
              <w:rPr>
                <w:ins w:id="74" w:author="ZTE-Ma Zhifeng" w:date="2022-07-11T22:37:00Z"/>
                <w:rFonts w:cs="Arial"/>
                <w:color w:val="000000"/>
                <w:szCs w:val="18"/>
              </w:rPr>
            </w:pPr>
            <w:ins w:id="75" w:author="ZTE-Ma Zhifeng" w:date="2022-07-11T22:37: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B278A" w14:textId="4BAB9595" w:rsidR="008F5B67" w:rsidRPr="006910BE" w:rsidRDefault="008F5B67" w:rsidP="008F5B67">
            <w:pPr>
              <w:pStyle w:val="TAC"/>
              <w:rPr>
                <w:ins w:id="76" w:author="ZTE-Ma Zhifeng" w:date="2022-07-11T22:37:00Z"/>
                <w:rFonts w:cs="Arial"/>
                <w:color w:val="000000"/>
                <w:szCs w:val="18"/>
              </w:rPr>
            </w:pPr>
            <w:ins w:id="77" w:author="ZTE-Ma Zhifeng" w:date="2022-07-11T22:37: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6F68C46D" w14:textId="109649E0" w:rsidR="008F5B67" w:rsidRPr="006910BE" w:rsidRDefault="008F5B67" w:rsidP="008F5B67">
            <w:pPr>
              <w:pStyle w:val="TAC"/>
              <w:rPr>
                <w:ins w:id="78" w:author="ZTE-Ma Zhifeng" w:date="2022-07-11T22:37:00Z"/>
                <w:rFonts w:cs="Arial"/>
                <w:color w:val="000000"/>
                <w:szCs w:val="18"/>
              </w:rPr>
            </w:pPr>
            <w:ins w:id="79" w:author="ZTE-Ma Zhifeng" w:date="2022-07-11T22:37: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1448E00" w14:textId="709CDA8F" w:rsidR="008F5B67" w:rsidRPr="006910BE" w:rsidRDefault="008F5B67" w:rsidP="008F5B67">
            <w:pPr>
              <w:pStyle w:val="TAC"/>
              <w:rPr>
                <w:ins w:id="80" w:author="ZTE-Ma Zhifeng" w:date="2022-07-11T22:37:00Z"/>
                <w:rFonts w:cs="Arial"/>
                <w:color w:val="000000"/>
                <w:szCs w:val="18"/>
              </w:rPr>
            </w:pPr>
            <w:ins w:id="81" w:author="ZTE-Ma Zhifeng" w:date="2022-07-11T22:37:00Z">
              <w:r w:rsidRPr="006910BE">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E0847FA" w14:textId="4C798507" w:rsidR="008F5B67" w:rsidRPr="006910BE" w:rsidRDefault="008F5B67" w:rsidP="008F5B67">
            <w:pPr>
              <w:pStyle w:val="TAC"/>
              <w:rPr>
                <w:ins w:id="82" w:author="ZTE-Ma Zhifeng" w:date="2022-07-11T22:37:00Z"/>
                <w:rFonts w:cs="Arial"/>
                <w:color w:val="000000"/>
                <w:szCs w:val="18"/>
              </w:rPr>
            </w:pPr>
            <w:ins w:id="83" w:author="ZTE-Ma Zhifeng" w:date="2022-07-11T22:3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EBE2193" w14:textId="6CF138BA" w:rsidR="008F5B67" w:rsidRPr="006910BE" w:rsidRDefault="008F5B67" w:rsidP="008F5B67">
            <w:pPr>
              <w:pStyle w:val="TAC"/>
              <w:rPr>
                <w:ins w:id="84" w:author="ZTE-Ma Zhifeng" w:date="2022-07-11T22:37:00Z"/>
                <w:rFonts w:cs="Arial"/>
                <w:color w:val="000000"/>
                <w:szCs w:val="18"/>
              </w:rPr>
            </w:pPr>
            <w:ins w:id="85" w:author="ZTE-Ma Zhifeng" w:date="2022-07-11T22:37: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F1B09D9" w14:textId="7D1A39F1" w:rsidR="008F5B67" w:rsidRPr="006910BE" w:rsidRDefault="008F5B67" w:rsidP="008F5B67">
            <w:pPr>
              <w:pStyle w:val="TAC"/>
              <w:rPr>
                <w:ins w:id="86" w:author="ZTE-Ma Zhifeng" w:date="2022-07-11T22:37:00Z"/>
                <w:rFonts w:cs="Arial"/>
                <w:color w:val="000000"/>
                <w:szCs w:val="18"/>
              </w:rPr>
            </w:pPr>
            <w:ins w:id="87" w:author="ZTE-Ma Zhifeng" w:date="2022-07-11T22:3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B55B701" w14:textId="722DD4D9" w:rsidR="008F5B67" w:rsidRPr="006910BE" w:rsidRDefault="008F5B67" w:rsidP="008F5B67">
            <w:pPr>
              <w:pStyle w:val="TAC"/>
              <w:rPr>
                <w:ins w:id="88" w:author="ZTE-Ma Zhifeng" w:date="2022-07-11T22:37:00Z"/>
              </w:rPr>
            </w:pPr>
            <w:ins w:id="89" w:author="ZTE-Ma Zhifeng" w:date="2022-07-11T22:37:00Z">
              <w:r w:rsidRPr="006910BE">
                <w:t>1@99</w:t>
              </w:r>
            </w:ins>
          </w:p>
        </w:tc>
        <w:tc>
          <w:tcPr>
            <w:tcW w:w="958" w:type="dxa"/>
            <w:tcBorders>
              <w:top w:val="single" w:sz="4" w:space="0" w:color="auto"/>
              <w:left w:val="single" w:sz="4" w:space="0" w:color="auto"/>
              <w:bottom w:val="single" w:sz="4" w:space="0" w:color="auto"/>
              <w:right w:val="single" w:sz="4" w:space="0" w:color="auto"/>
            </w:tcBorders>
            <w:vAlign w:val="center"/>
          </w:tcPr>
          <w:p w14:paraId="125A6DCB" w14:textId="634B843D" w:rsidR="008F5B67" w:rsidRPr="006910BE" w:rsidRDefault="008F5B67" w:rsidP="008F5B67">
            <w:pPr>
              <w:pStyle w:val="TAC"/>
              <w:rPr>
                <w:ins w:id="90" w:author="ZTE-Ma Zhifeng" w:date="2022-07-11T22:37:00Z"/>
              </w:rPr>
            </w:pPr>
            <w:ins w:id="91" w:author="ZTE-Ma Zhifeng" w:date="2022-07-11T22:37:00Z">
              <w:r w:rsidRPr="006910BE">
                <w:t>1@105</w:t>
              </w:r>
            </w:ins>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763EEE04" w:rsidR="008F5B67" w:rsidRPr="006910BE" w:rsidRDefault="008F5B67" w:rsidP="008F5B67">
            <w:pPr>
              <w:pStyle w:val="TAC"/>
            </w:pPr>
            <w:ins w:id="92"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73DFC06" w:rsidR="008F5B67" w:rsidRPr="006910BE" w:rsidRDefault="008F5B67" w:rsidP="008F5B67">
            <w:pPr>
              <w:pStyle w:val="TAC"/>
            </w:pPr>
            <w:ins w:id="93"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4FFA53A9" w:rsidR="008F5B67" w:rsidRPr="006910BE" w:rsidRDefault="008F5B67" w:rsidP="008F5B67">
            <w:pPr>
              <w:pStyle w:val="TAC"/>
            </w:pPr>
            <w:ins w:id="94"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5168604C" w:rsidR="008F5B67" w:rsidRPr="006910BE" w:rsidRDefault="008F5B67" w:rsidP="008F5B67">
            <w:pPr>
              <w:pStyle w:val="TAC"/>
            </w:pPr>
            <w:ins w:id="95"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C431EA6" w:rsidR="008F5B67" w:rsidRPr="006910BE" w:rsidRDefault="008F5B67" w:rsidP="008F5B67">
            <w:pPr>
              <w:pStyle w:val="TAC"/>
            </w:pPr>
            <w:ins w:id="96"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25FB9462" w:rsidR="008F5B67" w:rsidRPr="006910BE" w:rsidRDefault="008F5B67" w:rsidP="008F5B67">
            <w:pPr>
              <w:pStyle w:val="TAC"/>
            </w:pPr>
            <w:ins w:id="97"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3F78316B" w:rsidR="008F5B67" w:rsidRPr="006910BE" w:rsidRDefault="008F5B67" w:rsidP="008F5B67">
            <w:pPr>
              <w:pStyle w:val="TAC"/>
            </w:pPr>
            <w:ins w:id="98"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010CAA18" w:rsidR="008F5B67" w:rsidRPr="006910BE" w:rsidRDefault="008F5B67" w:rsidP="008F5B67">
            <w:pPr>
              <w:pStyle w:val="TAC"/>
            </w:pPr>
            <w:ins w:id="99" w:author="ZTE-Ma Zhifeng" w:date="2022-07-11T22:3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rsidDel="008F5B67" w14:paraId="00818BBE" w14:textId="6DD846A1" w:rsidTr="00A60FBC">
        <w:trPr>
          <w:gridAfter w:val="1"/>
          <w:wAfter w:w="6" w:type="dxa"/>
          <w:trHeight w:val="285"/>
          <w:del w:id="100" w:author="ZTE-Ma Zhifeng" w:date="2022-07-11T22:3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Del="008F5B67" w:rsidRDefault="008F5B67" w:rsidP="008F5B67">
            <w:pPr>
              <w:pStyle w:val="TAH"/>
              <w:rPr>
                <w:del w:id="101" w:author="ZTE-Ma Zhifeng" w:date="2022-07-11T22:38:00Z"/>
              </w:rPr>
            </w:pPr>
            <w:del w:id="102" w:author="ZTE-Ma Zhifeng" w:date="2022-07-11T22:38:00Z">
              <w:r w:rsidRPr="006910BE" w:rsidDel="008F5B67">
                <w:delText>Test Setting for DC_1A_n28A Configuration</w:delText>
              </w:r>
            </w:del>
          </w:p>
        </w:tc>
      </w:tr>
      <w:tr w:rsidR="008F5B67" w:rsidRPr="006910BE" w:rsidDel="008F5B67" w14:paraId="6846CEB1" w14:textId="0554D777" w:rsidTr="00A60FBC">
        <w:trPr>
          <w:gridAfter w:val="1"/>
          <w:wAfter w:w="6" w:type="dxa"/>
          <w:trHeight w:val="285"/>
          <w:del w:id="103" w:author="ZTE-Ma Zhifeng" w:date="2022-07-11T22:38:00Z"/>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Del="008F5B67" w:rsidRDefault="008F5B67" w:rsidP="008F5B67">
            <w:pPr>
              <w:pStyle w:val="TAC"/>
              <w:rPr>
                <w:del w:id="104" w:author="ZTE-Ma Zhifeng" w:date="2022-07-11T22:38:00Z"/>
              </w:rPr>
            </w:pPr>
            <w:del w:id="105" w:author="ZTE-Ma Zhifeng" w:date="2022-07-11T22:38:00Z">
              <w:r w:rsidRPr="006910BE" w:rsidDel="008F5B67">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Del="008F5B67" w:rsidRDefault="008F5B67" w:rsidP="008F5B67">
            <w:pPr>
              <w:pStyle w:val="TAC"/>
              <w:rPr>
                <w:del w:id="106" w:author="ZTE-Ma Zhifeng" w:date="2022-07-11T22:38:00Z"/>
              </w:rPr>
            </w:pPr>
            <w:del w:id="107" w:author="ZTE-Ma Zhifeng" w:date="2022-07-11T22:38:00Z">
              <w:r w:rsidRPr="006910BE" w:rsidDel="008F5B67">
                <w:delText>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Del="008F5B67" w:rsidRDefault="008F5B67" w:rsidP="008F5B67">
            <w:pPr>
              <w:pStyle w:val="TAC"/>
              <w:rPr>
                <w:del w:id="108" w:author="ZTE-Ma Zhifeng" w:date="2022-07-11T22:38:00Z"/>
              </w:rPr>
            </w:pPr>
            <w:del w:id="109" w:author="ZTE-Ma Zhifeng" w:date="2022-07-11T22:38:00Z">
              <w:r w:rsidRPr="006910BE" w:rsidDel="008F5B67">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Del="008F5B67" w:rsidRDefault="008F5B67" w:rsidP="008F5B67">
            <w:pPr>
              <w:pStyle w:val="TAC"/>
              <w:rPr>
                <w:del w:id="110" w:author="ZTE-Ma Zhifeng" w:date="2022-07-11T22:38:00Z"/>
              </w:rPr>
            </w:pPr>
            <w:del w:id="111" w:author="ZTE-Ma Zhifeng" w:date="2022-07-11T15:44:00Z">
              <w:r w:rsidRPr="006910BE" w:rsidDel="004D5DC6">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Del="008F5B67" w:rsidRDefault="008F5B67" w:rsidP="008F5B67">
            <w:pPr>
              <w:pStyle w:val="TAC"/>
              <w:rPr>
                <w:del w:id="112" w:author="ZTE-Ma Zhifeng" w:date="2022-07-11T22:38:00Z"/>
              </w:rPr>
            </w:pPr>
            <w:del w:id="113" w:author="ZTE-Ma Zhifeng" w:date="2022-07-11T22:38:00Z">
              <w:r w:rsidRPr="006910BE" w:rsidDel="008F5B67">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Del="008F5B67" w:rsidRDefault="008F5B67" w:rsidP="008F5B67">
            <w:pPr>
              <w:pStyle w:val="TAC"/>
              <w:rPr>
                <w:del w:id="114" w:author="ZTE-Ma Zhifeng" w:date="2022-07-11T22:38:00Z"/>
              </w:rPr>
            </w:pPr>
            <w:del w:id="115" w:author="ZTE-Ma Zhifeng" w:date="2022-07-11T22:38:00Z">
              <w:r w:rsidRPr="006910BE" w:rsidDel="008F5B67">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Del="008F5B67" w:rsidRDefault="008F5B67" w:rsidP="008F5B67">
            <w:pPr>
              <w:pStyle w:val="TAC"/>
              <w:rPr>
                <w:del w:id="116" w:author="ZTE-Ma Zhifeng" w:date="2022-07-11T22:38:00Z"/>
              </w:rPr>
            </w:pPr>
            <w:del w:id="117" w:author="ZTE-Ma Zhifeng" w:date="2022-07-11T22:38:00Z">
              <w:r w:rsidRPr="006910BE" w:rsidDel="008F5B67">
                <w:delText>20/106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Del="008F5B67" w:rsidRDefault="008F5B67" w:rsidP="008F5B67">
            <w:pPr>
              <w:pStyle w:val="TAC"/>
              <w:rPr>
                <w:del w:id="118" w:author="ZTE-Ma Zhifeng" w:date="2022-07-11T22:38:00Z"/>
              </w:rPr>
            </w:pPr>
            <w:del w:id="119" w:author="ZTE-Ma Zhifeng" w:date="2022-07-11T22:38:00Z">
              <w:r w:rsidRPr="006910BE" w:rsidDel="008F5B67">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Del="008F5B67" w:rsidRDefault="008F5B67" w:rsidP="008F5B67">
            <w:pPr>
              <w:pStyle w:val="TAC"/>
              <w:rPr>
                <w:del w:id="120" w:author="ZTE-Ma Zhifeng" w:date="2022-07-11T22:38:00Z"/>
              </w:rPr>
            </w:pPr>
            <w:del w:id="121" w:author="ZTE-Ma Zhifeng" w:date="2022-07-11T22:38:00Z">
              <w:r w:rsidRPr="006910BE" w:rsidDel="008F5B67">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Del="008F5B67" w:rsidRDefault="008F5B67" w:rsidP="008F5B67">
            <w:pPr>
              <w:pStyle w:val="TAC"/>
              <w:rPr>
                <w:del w:id="122" w:author="ZTE-Ma Zhifeng" w:date="2022-07-11T22:38:00Z"/>
              </w:rPr>
            </w:pPr>
            <w:del w:id="123" w:author="ZTE-Ma Zhifeng" w:date="2022-07-11T22:38:00Z">
              <w:r w:rsidRPr="006910BE" w:rsidDel="008F5B67">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Del="008F5B67" w:rsidRDefault="008F5B67" w:rsidP="008F5B67">
            <w:pPr>
              <w:pStyle w:val="TAC"/>
              <w:rPr>
                <w:del w:id="124" w:author="ZTE-Ma Zhifeng" w:date="2022-07-11T22:38:00Z"/>
              </w:rPr>
            </w:pPr>
            <w:del w:id="125" w:author="ZTE-Ma Zhifeng" w:date="2022-07-11T22:38:00Z">
              <w:r w:rsidRPr="006910BE" w:rsidDel="008F5B67">
                <w:delText>1@0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Del="008F5B67" w:rsidRDefault="008F5B67" w:rsidP="008F5B67">
            <w:pPr>
              <w:pStyle w:val="TAC"/>
              <w:rPr>
                <w:del w:id="126" w:author="ZTE-Ma Zhifeng" w:date="2022-07-11T22:38:00Z"/>
              </w:rPr>
            </w:pPr>
            <w:del w:id="127" w:author="ZTE-Ma Zhifeng" w:date="2022-07-11T22:38:00Z">
              <w:r w:rsidRPr="006910BE" w:rsidDel="008F5B67">
                <w:delText>1@0</w:delText>
              </w:r>
            </w:del>
          </w:p>
        </w:tc>
      </w:tr>
      <w:tr w:rsidR="008F5B67" w:rsidRPr="006910BE" w:rsidDel="008F5B67" w14:paraId="0B91325C" w14:textId="6339CC00" w:rsidTr="00A60FBC">
        <w:trPr>
          <w:gridAfter w:val="1"/>
          <w:wAfter w:w="6" w:type="dxa"/>
          <w:trHeight w:val="285"/>
          <w:del w:id="128" w:author="ZTE-Ma Zhifeng" w:date="2022-07-11T22:38:00Z"/>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Del="008F5B67" w:rsidRDefault="008F5B67" w:rsidP="008F5B67">
            <w:pPr>
              <w:pStyle w:val="TAC"/>
              <w:rPr>
                <w:del w:id="129" w:author="ZTE-Ma Zhifeng" w:date="2022-07-11T22:38:00Z"/>
              </w:rPr>
            </w:pPr>
            <w:del w:id="130" w:author="ZTE-Ma Zhifeng" w:date="2022-07-11T22:38:00Z">
              <w:r w:rsidRPr="006910BE" w:rsidDel="008F5B67">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Del="008F5B67" w:rsidRDefault="008F5B67" w:rsidP="008F5B67">
            <w:pPr>
              <w:pStyle w:val="TAC"/>
              <w:rPr>
                <w:del w:id="131" w:author="ZTE-Ma Zhifeng" w:date="2022-07-11T22:38:00Z"/>
              </w:rPr>
            </w:pPr>
            <w:del w:id="132" w:author="ZTE-Ma Zhifeng" w:date="2022-07-11T22:38:00Z">
              <w:r w:rsidRPr="006910BE" w:rsidDel="008F5B67">
                <w:delText>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Del="008F5B67" w:rsidRDefault="008F5B67" w:rsidP="008F5B67">
            <w:pPr>
              <w:pStyle w:val="TAC"/>
              <w:rPr>
                <w:del w:id="133" w:author="ZTE-Ma Zhifeng" w:date="2022-07-11T22:38:00Z"/>
              </w:rPr>
            </w:pPr>
            <w:del w:id="134" w:author="ZTE-Ma Zhifeng" w:date="2022-07-11T22:38:00Z">
              <w:r w:rsidRPr="006910BE" w:rsidDel="008F5B67">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Del="008F5B67" w:rsidRDefault="008F5B67" w:rsidP="008F5B67">
            <w:pPr>
              <w:pStyle w:val="TAC"/>
              <w:rPr>
                <w:del w:id="135" w:author="ZTE-Ma Zhifeng" w:date="2022-07-11T22:38:00Z"/>
              </w:rPr>
            </w:pPr>
            <w:del w:id="136" w:author="ZTE-Ma Zhifeng" w:date="2022-07-11T15:44:00Z">
              <w:r w:rsidRPr="006910BE" w:rsidDel="004D5DC6">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Del="008F5B67" w:rsidRDefault="008F5B67" w:rsidP="008F5B67">
            <w:pPr>
              <w:pStyle w:val="TAC"/>
              <w:rPr>
                <w:del w:id="137" w:author="ZTE-Ma Zhifeng" w:date="2022-07-11T22:38:00Z"/>
              </w:rPr>
            </w:pPr>
            <w:del w:id="138" w:author="ZTE-Ma Zhifeng" w:date="2022-07-11T22:38:00Z">
              <w:r w:rsidRPr="006910BE" w:rsidDel="008F5B67">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Del="008F5B67" w:rsidRDefault="008F5B67" w:rsidP="008F5B67">
            <w:pPr>
              <w:pStyle w:val="TAC"/>
              <w:rPr>
                <w:del w:id="139" w:author="ZTE-Ma Zhifeng" w:date="2022-07-11T22:38:00Z"/>
              </w:rPr>
            </w:pPr>
            <w:del w:id="140" w:author="ZTE-Ma Zhifeng" w:date="2022-07-11T22:38:00Z">
              <w:r w:rsidRPr="006910BE" w:rsidDel="008F5B67">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Del="008F5B67" w:rsidRDefault="008F5B67" w:rsidP="008F5B67">
            <w:pPr>
              <w:pStyle w:val="TAC"/>
              <w:rPr>
                <w:del w:id="141" w:author="ZTE-Ma Zhifeng" w:date="2022-07-11T22:38:00Z"/>
              </w:rPr>
            </w:pPr>
            <w:del w:id="142" w:author="ZTE-Ma Zhifeng" w:date="2022-07-11T22:38:00Z">
              <w:r w:rsidRPr="006910BE" w:rsidDel="008F5B67">
                <w:delText>20/106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Del="008F5B67" w:rsidRDefault="008F5B67" w:rsidP="008F5B67">
            <w:pPr>
              <w:pStyle w:val="TAC"/>
              <w:rPr>
                <w:del w:id="143" w:author="ZTE-Ma Zhifeng" w:date="2022-07-11T22:38:00Z"/>
              </w:rPr>
            </w:pPr>
            <w:del w:id="144" w:author="ZTE-Ma Zhifeng" w:date="2022-07-11T22:38:00Z">
              <w:r w:rsidRPr="006910BE" w:rsidDel="008F5B67">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Del="008F5B67" w:rsidRDefault="008F5B67" w:rsidP="008F5B67">
            <w:pPr>
              <w:pStyle w:val="TAC"/>
              <w:rPr>
                <w:del w:id="145" w:author="ZTE-Ma Zhifeng" w:date="2022-07-11T22:38:00Z"/>
              </w:rPr>
            </w:pPr>
            <w:del w:id="146" w:author="ZTE-Ma Zhifeng" w:date="2022-07-11T22:38:00Z">
              <w:r w:rsidRPr="006910BE" w:rsidDel="008F5B67">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Del="008F5B67" w:rsidRDefault="008F5B67" w:rsidP="008F5B67">
            <w:pPr>
              <w:pStyle w:val="TAC"/>
              <w:rPr>
                <w:del w:id="147" w:author="ZTE-Ma Zhifeng" w:date="2022-07-11T22:38:00Z"/>
              </w:rPr>
            </w:pPr>
            <w:del w:id="148" w:author="ZTE-Ma Zhifeng" w:date="2022-07-11T22:38:00Z">
              <w:r w:rsidRPr="006910BE" w:rsidDel="008F5B67">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Del="008F5B67" w:rsidRDefault="008F5B67" w:rsidP="008F5B67">
            <w:pPr>
              <w:pStyle w:val="TAC"/>
              <w:rPr>
                <w:del w:id="149" w:author="ZTE-Ma Zhifeng" w:date="2022-07-11T22:38:00Z"/>
              </w:rPr>
            </w:pPr>
            <w:del w:id="150" w:author="ZTE-Ma Zhifeng" w:date="2022-07-11T22:38:00Z">
              <w:r w:rsidRPr="006910BE" w:rsidDel="008F5B67">
                <w:delText>1@0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Del="008F5B67" w:rsidRDefault="008F5B67" w:rsidP="008F5B67">
            <w:pPr>
              <w:pStyle w:val="TAC"/>
              <w:rPr>
                <w:del w:id="151" w:author="ZTE-Ma Zhifeng" w:date="2022-07-11T22:38:00Z"/>
              </w:rPr>
            </w:pPr>
            <w:del w:id="152" w:author="ZTE-Ma Zhifeng" w:date="2022-07-11T22:38:00Z">
              <w:r w:rsidRPr="006910BE" w:rsidDel="008F5B67">
                <w:delText>1@0</w:delText>
              </w:r>
            </w:del>
          </w:p>
        </w:tc>
      </w:tr>
      <w:tr w:rsidR="008F5B67" w:rsidRPr="006910BE" w:rsidDel="008F5B67" w14:paraId="27669900" w14:textId="24B60733" w:rsidTr="00A60FBC">
        <w:trPr>
          <w:gridAfter w:val="1"/>
          <w:wAfter w:w="6" w:type="dxa"/>
          <w:trHeight w:val="285"/>
          <w:del w:id="153" w:author="ZTE-Ma Zhifeng" w:date="2022-07-11T22:38:00Z"/>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Del="008F5B67" w:rsidRDefault="008F5B67" w:rsidP="008F5B67">
            <w:pPr>
              <w:pStyle w:val="TAC"/>
              <w:rPr>
                <w:del w:id="154" w:author="ZTE-Ma Zhifeng" w:date="2022-07-11T22:38:00Z"/>
              </w:rPr>
            </w:pPr>
            <w:del w:id="155" w:author="ZTE-Ma Zhifeng" w:date="2022-07-11T22:38:00Z">
              <w:r w:rsidRPr="006910BE" w:rsidDel="008F5B67">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Del="008F5B67" w:rsidRDefault="008F5B67" w:rsidP="008F5B67">
            <w:pPr>
              <w:pStyle w:val="TAC"/>
              <w:rPr>
                <w:del w:id="156" w:author="ZTE-Ma Zhifeng" w:date="2022-07-11T22:38:00Z"/>
              </w:rPr>
            </w:pPr>
            <w:del w:id="157" w:author="ZTE-Ma Zhifeng" w:date="2022-07-11T22:38:00Z">
              <w:r w:rsidRPr="006910BE" w:rsidDel="008F5B67">
                <w:delText>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Del="008F5B67" w:rsidRDefault="008F5B67" w:rsidP="008F5B67">
            <w:pPr>
              <w:pStyle w:val="TAC"/>
              <w:rPr>
                <w:del w:id="158" w:author="ZTE-Ma Zhifeng" w:date="2022-07-11T22:38:00Z"/>
              </w:rPr>
            </w:pPr>
            <w:del w:id="159" w:author="ZTE-Ma Zhifeng" w:date="2022-07-11T22:38:00Z">
              <w:r w:rsidRPr="006910BE" w:rsidDel="008F5B67">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Del="008F5B67" w:rsidRDefault="008F5B67" w:rsidP="008F5B67">
            <w:pPr>
              <w:pStyle w:val="TAC"/>
              <w:rPr>
                <w:del w:id="160" w:author="ZTE-Ma Zhifeng" w:date="2022-07-11T22:38:00Z"/>
              </w:rPr>
            </w:pPr>
            <w:del w:id="161" w:author="ZTE-Ma Zhifeng" w:date="2022-07-11T15:44:00Z">
              <w:r w:rsidRPr="006910BE" w:rsidDel="004D5DC6">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Del="008F5B67" w:rsidRDefault="008F5B67" w:rsidP="008F5B67">
            <w:pPr>
              <w:pStyle w:val="TAC"/>
              <w:rPr>
                <w:del w:id="162" w:author="ZTE-Ma Zhifeng" w:date="2022-07-11T22:38:00Z"/>
              </w:rPr>
            </w:pPr>
            <w:del w:id="163" w:author="ZTE-Ma Zhifeng" w:date="2022-07-11T22:38:00Z">
              <w:r w:rsidRPr="006910BE" w:rsidDel="008F5B67">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Del="008F5B67" w:rsidRDefault="008F5B67" w:rsidP="008F5B67">
            <w:pPr>
              <w:pStyle w:val="TAC"/>
              <w:rPr>
                <w:del w:id="164" w:author="ZTE-Ma Zhifeng" w:date="2022-07-11T22:38:00Z"/>
              </w:rPr>
            </w:pPr>
            <w:del w:id="165" w:author="ZTE-Ma Zhifeng" w:date="2022-07-11T22:38:00Z">
              <w:r w:rsidRPr="006910BE" w:rsidDel="008F5B67">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Del="008F5B67" w:rsidRDefault="008F5B67" w:rsidP="008F5B67">
            <w:pPr>
              <w:pStyle w:val="TAC"/>
              <w:rPr>
                <w:del w:id="166" w:author="ZTE-Ma Zhifeng" w:date="2022-07-11T22:38:00Z"/>
              </w:rPr>
            </w:pPr>
            <w:del w:id="167" w:author="ZTE-Ma Zhifeng" w:date="2022-07-11T22:38:00Z">
              <w:r w:rsidRPr="006910BE" w:rsidDel="008F5B67">
                <w:delText>20/106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Del="008F5B67" w:rsidRDefault="008F5B67" w:rsidP="008F5B67">
            <w:pPr>
              <w:pStyle w:val="TAC"/>
              <w:rPr>
                <w:del w:id="168" w:author="ZTE-Ma Zhifeng" w:date="2022-07-11T22:38:00Z"/>
              </w:rPr>
            </w:pPr>
            <w:del w:id="169" w:author="ZTE-Ma Zhifeng" w:date="2022-07-11T22:38:00Z">
              <w:r w:rsidRPr="006910BE" w:rsidDel="008F5B67">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Del="008F5B67" w:rsidRDefault="008F5B67" w:rsidP="008F5B67">
            <w:pPr>
              <w:pStyle w:val="TAC"/>
              <w:rPr>
                <w:del w:id="170" w:author="ZTE-Ma Zhifeng" w:date="2022-07-11T22:38:00Z"/>
              </w:rPr>
            </w:pPr>
            <w:del w:id="171" w:author="ZTE-Ma Zhifeng" w:date="2022-07-11T22:38:00Z">
              <w:r w:rsidRPr="006910BE" w:rsidDel="008F5B67">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Del="008F5B67" w:rsidRDefault="008F5B67" w:rsidP="008F5B67">
            <w:pPr>
              <w:pStyle w:val="TAC"/>
              <w:rPr>
                <w:del w:id="172" w:author="ZTE-Ma Zhifeng" w:date="2022-07-11T22:38:00Z"/>
              </w:rPr>
            </w:pPr>
            <w:del w:id="173" w:author="ZTE-Ma Zhifeng" w:date="2022-07-11T22:38:00Z">
              <w:r w:rsidRPr="006910BE" w:rsidDel="008F5B67">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Del="008F5B67" w:rsidRDefault="008F5B67" w:rsidP="008F5B67">
            <w:pPr>
              <w:pStyle w:val="TAC"/>
              <w:rPr>
                <w:del w:id="174" w:author="ZTE-Ma Zhifeng" w:date="2022-07-11T22:38:00Z"/>
              </w:rPr>
            </w:pPr>
            <w:del w:id="175" w:author="ZTE-Ma Zhifeng" w:date="2022-07-11T22:38:00Z">
              <w:r w:rsidRPr="006910BE" w:rsidDel="008F5B67">
                <w:delText>1@99</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Del="008F5B67" w:rsidRDefault="008F5B67" w:rsidP="008F5B67">
            <w:pPr>
              <w:pStyle w:val="TAC"/>
              <w:rPr>
                <w:del w:id="176" w:author="ZTE-Ma Zhifeng" w:date="2022-07-11T22:38:00Z"/>
              </w:rPr>
            </w:pPr>
            <w:del w:id="177" w:author="ZTE-Ma Zhifeng" w:date="2022-07-11T22:38:00Z">
              <w:r w:rsidRPr="006910BE" w:rsidDel="008F5B67">
                <w:delText>1@105</w:delText>
              </w:r>
            </w:del>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393F4061" w:rsidR="008F5B67" w:rsidRPr="006910BE" w:rsidRDefault="003948B4" w:rsidP="008F5B67">
            <w:pPr>
              <w:pStyle w:val="TAC"/>
            </w:pPr>
            <w:ins w:id="178" w:author="ZTE-Ma Zhifeng" w:date="2022-07-11T22:39:00Z">
              <w:r>
                <w:t>n</w:t>
              </w:r>
            </w:ins>
            <w:r w:rsidR="008F5B67"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4A959DE8" w:rsidR="008F5B67" w:rsidRPr="006910BE" w:rsidRDefault="003948B4" w:rsidP="008F5B67">
            <w:pPr>
              <w:pStyle w:val="TAC"/>
            </w:pPr>
            <w:ins w:id="179" w:author="ZTE-Ma Zhifeng" w:date="2022-07-11T22:39:00Z">
              <w:r>
                <w:t>n</w:t>
              </w:r>
            </w:ins>
            <w:r w:rsidR="008F5B67"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8D7B0DC" w:rsidR="008F5B67" w:rsidRPr="006910BE" w:rsidRDefault="003948B4" w:rsidP="008F5B67">
            <w:pPr>
              <w:pStyle w:val="TAC"/>
            </w:pPr>
            <w:ins w:id="180" w:author="ZTE-Ma Zhifeng" w:date="2022-07-11T22:39:00Z">
              <w:r>
                <w:t>n</w:t>
              </w:r>
            </w:ins>
            <w:r w:rsidR="008F5B67"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28501E5B" w:rsidR="008F5B67" w:rsidRPr="006910BE" w:rsidRDefault="003948B4" w:rsidP="008F5B67">
            <w:pPr>
              <w:pStyle w:val="TAC"/>
            </w:pPr>
            <w:ins w:id="181" w:author="ZTE-Ma Zhifeng" w:date="2022-07-11T22:40:00Z">
              <w:r>
                <w:t>n</w:t>
              </w:r>
            </w:ins>
            <w:r w:rsidR="008F5B67"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24A943F4" w:rsidR="008F5B67" w:rsidRPr="006910BE" w:rsidRDefault="003948B4" w:rsidP="008F5B67">
            <w:pPr>
              <w:pStyle w:val="TAC"/>
            </w:pPr>
            <w:ins w:id="182" w:author="ZTE-Ma Zhifeng" w:date="2022-07-11T22:40:00Z">
              <w:r>
                <w:t>n</w:t>
              </w:r>
            </w:ins>
            <w:r w:rsidR="008F5B67"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0CA0B8A4" w:rsidR="008F5B67" w:rsidRPr="006910BE" w:rsidRDefault="003948B4" w:rsidP="008F5B67">
            <w:pPr>
              <w:pStyle w:val="TAC"/>
            </w:pPr>
            <w:ins w:id="183" w:author="ZTE-Ma Zhifeng" w:date="2022-07-11T22:40:00Z">
              <w:r>
                <w:t>n</w:t>
              </w:r>
            </w:ins>
            <w:r w:rsidR="008F5B67"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0CD82C9F" w:rsidR="008F5B67" w:rsidRPr="006910BE" w:rsidRDefault="003948B4" w:rsidP="008F5B67">
            <w:pPr>
              <w:pStyle w:val="TAC"/>
            </w:pPr>
            <w:ins w:id="184" w:author="ZTE-Ma Zhifeng" w:date="2022-07-11T22:40:00Z">
              <w:r>
                <w:t>n</w:t>
              </w:r>
            </w:ins>
            <w:r w:rsidR="008F5B67"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5C347659" w:rsidR="008F5B67" w:rsidRPr="006910BE" w:rsidRDefault="003948B4" w:rsidP="008F5B67">
            <w:pPr>
              <w:pStyle w:val="TAC"/>
            </w:pPr>
            <w:ins w:id="185" w:author="ZTE-Ma Zhifeng" w:date="2022-07-11T22:40:00Z">
              <w:r>
                <w:t>n</w:t>
              </w:r>
            </w:ins>
            <w:r w:rsidR="008F5B67"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2C2D852A"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695A5BF2"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4A863BE3"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1AB45FAA"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14C6BB53"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270D2C55" w:rsidR="008F5B67" w:rsidRPr="006910BE" w:rsidRDefault="008F5B67" w:rsidP="008F5B67">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9038F3F" w14:textId="77777777" w:rsidTr="00A00442">
        <w:trPr>
          <w:gridAfter w:val="1"/>
          <w:wAfter w:w="6" w:type="dxa"/>
          <w:trHeight w:val="285"/>
          <w:ins w:id="186" w:author="ZTE-Ma Zhifeng" w:date="2022-07-11T22:43:00Z"/>
        </w:trPr>
        <w:tc>
          <w:tcPr>
            <w:tcW w:w="10119" w:type="dxa"/>
            <w:gridSpan w:val="12"/>
            <w:tcBorders>
              <w:top w:val="single" w:sz="4" w:space="0" w:color="auto"/>
              <w:left w:val="single" w:sz="4" w:space="0" w:color="auto"/>
              <w:bottom w:val="single" w:sz="4" w:space="0" w:color="auto"/>
              <w:right w:val="single" w:sz="4" w:space="0" w:color="auto"/>
            </w:tcBorders>
          </w:tcPr>
          <w:p w14:paraId="31BE34FD" w14:textId="19CBFF75" w:rsidR="00041DCB" w:rsidRPr="00041DCB" w:rsidRDefault="00041DCB" w:rsidP="008F5B67">
            <w:pPr>
              <w:pStyle w:val="TAC"/>
              <w:rPr>
                <w:ins w:id="187" w:author="ZTE-Ma Zhifeng" w:date="2022-07-11T22:43:00Z"/>
                <w:b/>
                <w:rPrChange w:id="188" w:author="ZTE-Ma Zhifeng" w:date="2022-07-11T22:44:00Z">
                  <w:rPr>
                    <w:ins w:id="189" w:author="ZTE-Ma Zhifeng" w:date="2022-07-11T22:43:00Z"/>
                  </w:rPr>
                </w:rPrChange>
              </w:rPr>
            </w:pPr>
            <w:ins w:id="190" w:author="ZTE-Ma Zhifeng" w:date="2022-07-11T22:44:00Z">
              <w:r w:rsidRPr="00041DCB">
                <w:rPr>
                  <w:b/>
                  <w:rPrChange w:id="191" w:author="ZTE-Ma Zhifeng" w:date="2022-07-11T22:44:00Z">
                    <w:rPr/>
                  </w:rPrChange>
                </w:rPr>
                <w:t>Test Setting for DC_2A_n66A Configuration</w:t>
              </w:r>
            </w:ins>
          </w:p>
        </w:tc>
      </w:tr>
      <w:tr w:rsidR="00041DCB" w:rsidRPr="006910BE" w14:paraId="63D54B4C" w14:textId="77777777" w:rsidTr="00A00442">
        <w:tblPrEx>
          <w:tblW w:w="10125" w:type="dxa"/>
          <w:tblInd w:w="84" w:type="dxa"/>
          <w:tblLayout w:type="fixed"/>
          <w:tblCellMar>
            <w:left w:w="99" w:type="dxa"/>
            <w:right w:w="99" w:type="dxa"/>
          </w:tblCellMar>
          <w:tblPrExChange w:id="192" w:author="ZTE-Ma Zhifeng" w:date="2022-07-11T22:45:00Z">
            <w:tblPrEx>
              <w:tblW w:w="10125" w:type="dxa"/>
              <w:tblInd w:w="84" w:type="dxa"/>
              <w:tblLayout w:type="fixed"/>
              <w:tblCellMar>
                <w:left w:w="99" w:type="dxa"/>
                <w:right w:w="99" w:type="dxa"/>
              </w:tblCellMar>
            </w:tblPrEx>
          </w:tblPrExChange>
        </w:tblPrEx>
        <w:trPr>
          <w:gridAfter w:val="1"/>
          <w:wAfter w:w="6" w:type="dxa"/>
          <w:trHeight w:val="285"/>
          <w:ins w:id="193" w:author="ZTE-Ma Zhifeng" w:date="2022-07-11T22:43:00Z"/>
          <w:trPrChange w:id="194" w:author="ZTE-Ma Zhifeng" w:date="2022-07-11T22:45: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195" w:author="ZTE-Ma Zhifeng" w:date="2022-07-11T22:45:00Z">
              <w:tcPr>
                <w:tcW w:w="378" w:type="dxa"/>
                <w:gridSpan w:val="2"/>
                <w:tcBorders>
                  <w:top w:val="single" w:sz="4" w:space="0" w:color="auto"/>
                  <w:left w:val="single" w:sz="4" w:space="0" w:color="auto"/>
                  <w:bottom w:val="single" w:sz="4" w:space="0" w:color="auto"/>
                  <w:right w:val="single" w:sz="4" w:space="0" w:color="auto"/>
                </w:tcBorders>
              </w:tcPr>
            </w:tcPrChange>
          </w:tcPr>
          <w:p w14:paraId="4B2756EA" w14:textId="6349B08A" w:rsidR="00041DCB" w:rsidRPr="006910BE" w:rsidRDefault="00041DCB" w:rsidP="00041DCB">
            <w:pPr>
              <w:pStyle w:val="TAC"/>
              <w:rPr>
                <w:ins w:id="196" w:author="ZTE-Ma Zhifeng" w:date="2022-07-11T22:43:00Z"/>
              </w:rPr>
            </w:pPr>
            <w:ins w:id="197" w:author="ZTE-Ma Zhifeng" w:date="2022-07-11T22:45: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98" w:author="ZTE-Ma Zhifeng" w:date="2022-07-11T22:45: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3E20E8" w14:textId="1D068191" w:rsidR="00041DCB" w:rsidRPr="006910BE" w:rsidRDefault="00041DCB" w:rsidP="00041DCB">
            <w:pPr>
              <w:pStyle w:val="TAC"/>
              <w:rPr>
                <w:ins w:id="199" w:author="ZTE-Ma Zhifeng" w:date="2022-07-11T22:43:00Z"/>
              </w:rPr>
            </w:pPr>
            <w:ins w:id="200" w:author="ZTE-Ma Zhifeng" w:date="2022-07-11T22:45:00Z">
              <w:r w:rsidRPr="006910B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1" w:author="ZTE-Ma Zhifeng" w:date="2022-07-11T22:45: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12C36" w14:textId="1DA54C94" w:rsidR="00041DCB" w:rsidRPr="006910BE" w:rsidRDefault="00041DCB" w:rsidP="00041DCB">
            <w:pPr>
              <w:pStyle w:val="TAC"/>
              <w:rPr>
                <w:ins w:id="202" w:author="ZTE-Ma Zhifeng" w:date="2022-07-11T22:43:00Z"/>
              </w:rPr>
            </w:pPr>
            <w:ins w:id="203" w:author="ZTE-Ma Zhifeng" w:date="2022-07-11T22:45: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 w:author="ZTE-Ma Zhifeng" w:date="2022-07-11T22:45: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9FBD7" w14:textId="69778661" w:rsidR="00041DCB" w:rsidRPr="006910BE" w:rsidRDefault="00041DCB" w:rsidP="00041DCB">
            <w:pPr>
              <w:pStyle w:val="TAC"/>
              <w:rPr>
                <w:ins w:id="205" w:author="ZTE-Ma Zhifeng" w:date="2022-07-11T22:43:00Z"/>
              </w:rPr>
            </w:pPr>
            <w:ins w:id="206" w:author="ZTE-Ma Zhifeng" w:date="2022-07-11T22:45:00Z">
              <w: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ZTE-Ma Zhifeng" w:date="2022-07-11T22:45: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8F5A59" w14:textId="296B356B" w:rsidR="00041DCB" w:rsidRPr="006910BE" w:rsidRDefault="00041DCB" w:rsidP="00041DCB">
            <w:pPr>
              <w:pStyle w:val="TAC"/>
              <w:rPr>
                <w:ins w:id="208" w:author="ZTE-Ma Zhifeng" w:date="2022-07-11T22:43:00Z"/>
              </w:rPr>
            </w:pPr>
            <w:ins w:id="209" w:author="ZTE-Ma Zhifeng" w:date="2022-07-11T22:45: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Change w:id="210"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6589C9E4" w14:textId="10ED1F38" w:rsidR="00041DCB" w:rsidRPr="006910BE" w:rsidRDefault="00041DCB" w:rsidP="00041DCB">
            <w:pPr>
              <w:pStyle w:val="TAC"/>
              <w:rPr>
                <w:ins w:id="211" w:author="ZTE-Ma Zhifeng" w:date="2022-07-11T22:43:00Z"/>
              </w:rPr>
            </w:pPr>
            <w:ins w:id="212" w:author="ZTE-Ma Zhifeng" w:date="2022-07-11T22:45: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Change w:id="213"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72132D8E" w14:textId="73D3568C" w:rsidR="00041DCB" w:rsidRPr="006910BE" w:rsidRDefault="00041DCB" w:rsidP="00041DCB">
            <w:pPr>
              <w:pStyle w:val="TAC"/>
              <w:rPr>
                <w:ins w:id="214" w:author="ZTE-Ma Zhifeng" w:date="2022-07-11T22:43:00Z"/>
              </w:rPr>
            </w:pPr>
            <w:ins w:id="215" w:author="ZTE-Ma Zhifeng" w:date="2022-07-11T22:45:00Z">
              <w:r w:rsidRPr="006910BE">
                <w:t>40/216</w:t>
              </w:r>
            </w:ins>
          </w:p>
        </w:tc>
        <w:tc>
          <w:tcPr>
            <w:tcW w:w="1020" w:type="dxa"/>
            <w:tcBorders>
              <w:top w:val="single" w:sz="4" w:space="0" w:color="auto"/>
              <w:left w:val="single" w:sz="4" w:space="0" w:color="auto"/>
              <w:bottom w:val="single" w:sz="4" w:space="0" w:color="auto"/>
              <w:right w:val="single" w:sz="4" w:space="0" w:color="auto"/>
            </w:tcBorders>
            <w:vAlign w:val="center"/>
            <w:tcPrChange w:id="216" w:author="ZTE-Ma Zhifeng" w:date="2022-07-11T22:45:00Z">
              <w:tcPr>
                <w:tcW w:w="1020" w:type="dxa"/>
                <w:gridSpan w:val="2"/>
                <w:tcBorders>
                  <w:top w:val="single" w:sz="4" w:space="0" w:color="auto"/>
                  <w:left w:val="single" w:sz="4" w:space="0" w:color="auto"/>
                  <w:bottom w:val="single" w:sz="4" w:space="0" w:color="auto"/>
                  <w:right w:val="single" w:sz="4" w:space="0" w:color="auto"/>
                </w:tcBorders>
              </w:tcPr>
            </w:tcPrChange>
          </w:tcPr>
          <w:p w14:paraId="64C798D8" w14:textId="0DAC2356" w:rsidR="00041DCB" w:rsidRPr="006910BE" w:rsidRDefault="00041DCB" w:rsidP="00041DCB">
            <w:pPr>
              <w:pStyle w:val="TAC"/>
              <w:rPr>
                <w:ins w:id="217" w:author="ZTE-Ma Zhifeng" w:date="2022-07-11T22:43:00Z"/>
              </w:rPr>
            </w:pPr>
            <w:ins w:id="218" w:author="ZTE-Ma Zhifeng" w:date="2022-07-11T22:45: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19" w:author="ZTE-Ma Zhifeng" w:date="2022-07-11T22:45:00Z">
              <w:tcPr>
                <w:tcW w:w="1064" w:type="dxa"/>
                <w:gridSpan w:val="2"/>
                <w:tcBorders>
                  <w:top w:val="single" w:sz="4" w:space="0" w:color="auto"/>
                  <w:left w:val="single" w:sz="4" w:space="0" w:color="auto"/>
                  <w:bottom w:val="single" w:sz="4" w:space="0" w:color="auto"/>
                  <w:right w:val="single" w:sz="4" w:space="0" w:color="auto"/>
                </w:tcBorders>
              </w:tcPr>
            </w:tcPrChange>
          </w:tcPr>
          <w:p w14:paraId="583F84D6" w14:textId="1FD45211" w:rsidR="00041DCB" w:rsidRPr="006910BE" w:rsidRDefault="00041DCB" w:rsidP="00041DCB">
            <w:pPr>
              <w:pStyle w:val="TAC"/>
              <w:rPr>
                <w:ins w:id="220" w:author="ZTE-Ma Zhifeng" w:date="2022-07-11T22:43:00Z"/>
              </w:rPr>
            </w:pPr>
            <w:ins w:id="221" w:author="ZTE-Ma Zhifeng" w:date="2022-07-11T22:45: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Change w:id="222" w:author="ZTE-Ma Zhifeng" w:date="2022-07-11T22:45:00Z">
              <w:tcPr>
                <w:tcW w:w="1133" w:type="dxa"/>
                <w:gridSpan w:val="2"/>
                <w:tcBorders>
                  <w:top w:val="single" w:sz="4" w:space="0" w:color="auto"/>
                  <w:left w:val="single" w:sz="4" w:space="0" w:color="auto"/>
                  <w:bottom w:val="single" w:sz="4" w:space="0" w:color="auto"/>
                  <w:right w:val="single" w:sz="4" w:space="0" w:color="auto"/>
                </w:tcBorders>
              </w:tcPr>
            </w:tcPrChange>
          </w:tcPr>
          <w:p w14:paraId="17D7F4F0" w14:textId="2F5D1604" w:rsidR="00041DCB" w:rsidRPr="006910BE" w:rsidRDefault="00041DCB" w:rsidP="00041DCB">
            <w:pPr>
              <w:pStyle w:val="TAC"/>
              <w:rPr>
                <w:ins w:id="223" w:author="ZTE-Ma Zhifeng" w:date="2022-07-11T22:43:00Z"/>
              </w:rPr>
            </w:pPr>
            <w:ins w:id="224" w:author="ZTE-Ma Zhifeng" w:date="2022-07-11T22:45: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25"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52DC63F1" w14:textId="21226801" w:rsidR="00041DCB" w:rsidRPr="006910BE" w:rsidRDefault="00041DCB" w:rsidP="00041DCB">
            <w:pPr>
              <w:pStyle w:val="TAC"/>
              <w:rPr>
                <w:ins w:id="226" w:author="ZTE-Ma Zhifeng" w:date="2022-07-11T22:43:00Z"/>
              </w:rPr>
            </w:pPr>
            <w:ins w:id="227" w:author="ZTE-Ma Zhifeng" w:date="2022-07-11T22:45:00Z">
              <w:r w:rsidRPr="006910BE">
                <w:t>1@0</w:t>
              </w:r>
            </w:ins>
          </w:p>
        </w:tc>
        <w:tc>
          <w:tcPr>
            <w:tcW w:w="958" w:type="dxa"/>
            <w:tcBorders>
              <w:top w:val="single" w:sz="4" w:space="0" w:color="auto"/>
              <w:left w:val="single" w:sz="4" w:space="0" w:color="auto"/>
              <w:bottom w:val="single" w:sz="4" w:space="0" w:color="auto"/>
              <w:right w:val="single" w:sz="4" w:space="0" w:color="auto"/>
            </w:tcBorders>
            <w:vAlign w:val="center"/>
            <w:tcPrChange w:id="228"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6BF2FCB3" w14:textId="3FFCABF4" w:rsidR="00041DCB" w:rsidRPr="006910BE" w:rsidRDefault="00041DCB" w:rsidP="00041DCB">
            <w:pPr>
              <w:pStyle w:val="TAC"/>
              <w:rPr>
                <w:ins w:id="229" w:author="ZTE-Ma Zhifeng" w:date="2022-07-11T22:43:00Z"/>
              </w:rPr>
            </w:pPr>
            <w:ins w:id="230" w:author="ZTE-Ma Zhifeng" w:date="2022-07-11T22:45:00Z">
              <w:r w:rsidRPr="006910BE">
                <w:t>1@0</w:t>
              </w:r>
            </w:ins>
          </w:p>
        </w:tc>
      </w:tr>
      <w:tr w:rsidR="00041DCB" w:rsidRPr="006910BE" w14:paraId="1CA33ECA" w14:textId="77777777" w:rsidTr="00A00442">
        <w:tblPrEx>
          <w:tblW w:w="10125" w:type="dxa"/>
          <w:tblInd w:w="84" w:type="dxa"/>
          <w:tblLayout w:type="fixed"/>
          <w:tblCellMar>
            <w:left w:w="99" w:type="dxa"/>
            <w:right w:w="99" w:type="dxa"/>
          </w:tblCellMar>
          <w:tblPrExChange w:id="231" w:author="ZTE-Ma Zhifeng" w:date="2022-07-11T22:45:00Z">
            <w:tblPrEx>
              <w:tblW w:w="10125" w:type="dxa"/>
              <w:tblInd w:w="84" w:type="dxa"/>
              <w:tblLayout w:type="fixed"/>
              <w:tblCellMar>
                <w:left w:w="99" w:type="dxa"/>
                <w:right w:w="99" w:type="dxa"/>
              </w:tblCellMar>
            </w:tblPrEx>
          </w:tblPrExChange>
        </w:tblPrEx>
        <w:trPr>
          <w:gridAfter w:val="1"/>
          <w:wAfter w:w="6" w:type="dxa"/>
          <w:trHeight w:val="285"/>
          <w:ins w:id="232" w:author="ZTE-Ma Zhifeng" w:date="2022-07-11T22:43:00Z"/>
          <w:trPrChange w:id="233" w:author="ZTE-Ma Zhifeng" w:date="2022-07-11T22:45: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234" w:author="ZTE-Ma Zhifeng" w:date="2022-07-11T22:45:00Z">
              <w:tcPr>
                <w:tcW w:w="378" w:type="dxa"/>
                <w:gridSpan w:val="2"/>
                <w:tcBorders>
                  <w:top w:val="single" w:sz="4" w:space="0" w:color="auto"/>
                  <w:left w:val="single" w:sz="4" w:space="0" w:color="auto"/>
                  <w:bottom w:val="single" w:sz="4" w:space="0" w:color="auto"/>
                  <w:right w:val="single" w:sz="4" w:space="0" w:color="auto"/>
                </w:tcBorders>
              </w:tcPr>
            </w:tcPrChange>
          </w:tcPr>
          <w:p w14:paraId="70FC9131" w14:textId="5B5D9551" w:rsidR="00041DCB" w:rsidRPr="006910BE" w:rsidRDefault="00041DCB" w:rsidP="00041DCB">
            <w:pPr>
              <w:pStyle w:val="TAC"/>
              <w:rPr>
                <w:ins w:id="235" w:author="ZTE-Ma Zhifeng" w:date="2022-07-11T22:43:00Z"/>
              </w:rPr>
            </w:pPr>
            <w:ins w:id="236" w:author="ZTE-Ma Zhifeng" w:date="2022-07-11T22:45: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7" w:author="ZTE-Ma Zhifeng" w:date="2022-07-11T22:45: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5B0B39" w14:textId="303630EC" w:rsidR="00041DCB" w:rsidRPr="006910BE" w:rsidRDefault="00041DCB" w:rsidP="00041DCB">
            <w:pPr>
              <w:pStyle w:val="TAC"/>
              <w:rPr>
                <w:ins w:id="238" w:author="ZTE-Ma Zhifeng" w:date="2022-07-11T22:43:00Z"/>
              </w:rPr>
            </w:pPr>
            <w:ins w:id="239" w:author="ZTE-Ma Zhifeng" w:date="2022-07-11T22:45:00Z">
              <w:r w:rsidRPr="006910B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0" w:author="ZTE-Ma Zhifeng" w:date="2022-07-11T22:45: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CA5E73" w14:textId="29FFA82D" w:rsidR="00041DCB" w:rsidRPr="006910BE" w:rsidRDefault="00041DCB" w:rsidP="00041DCB">
            <w:pPr>
              <w:pStyle w:val="TAC"/>
              <w:rPr>
                <w:ins w:id="241" w:author="ZTE-Ma Zhifeng" w:date="2022-07-11T22:43:00Z"/>
              </w:rPr>
            </w:pPr>
            <w:ins w:id="242" w:author="ZTE-Ma Zhifeng" w:date="2022-07-11T22:45: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3" w:author="ZTE-Ma Zhifeng" w:date="2022-07-11T22:45: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964C54" w14:textId="4FE3830A" w:rsidR="00041DCB" w:rsidRPr="006910BE" w:rsidRDefault="00041DCB" w:rsidP="00041DCB">
            <w:pPr>
              <w:pStyle w:val="TAC"/>
              <w:rPr>
                <w:ins w:id="244" w:author="ZTE-Ma Zhifeng" w:date="2022-07-11T22:43:00Z"/>
              </w:rPr>
            </w:pPr>
            <w:ins w:id="245" w:author="ZTE-Ma Zhifeng" w:date="2022-07-11T22:45:00Z">
              <w: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6" w:author="ZTE-Ma Zhifeng" w:date="2022-07-11T22:45: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FAF13B" w14:textId="6626F56A" w:rsidR="00041DCB" w:rsidRPr="006910BE" w:rsidRDefault="00041DCB" w:rsidP="00041DCB">
            <w:pPr>
              <w:pStyle w:val="TAC"/>
              <w:rPr>
                <w:ins w:id="247" w:author="ZTE-Ma Zhifeng" w:date="2022-07-11T22:43:00Z"/>
              </w:rPr>
            </w:pPr>
            <w:ins w:id="248" w:author="ZTE-Ma Zhifeng" w:date="2022-07-11T22:45: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Change w:id="249"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53053F8C" w14:textId="7FA1DB17" w:rsidR="00041DCB" w:rsidRPr="006910BE" w:rsidRDefault="00041DCB" w:rsidP="00041DCB">
            <w:pPr>
              <w:pStyle w:val="TAC"/>
              <w:rPr>
                <w:ins w:id="250" w:author="ZTE-Ma Zhifeng" w:date="2022-07-11T22:43:00Z"/>
              </w:rPr>
            </w:pPr>
            <w:ins w:id="251" w:author="ZTE-Ma Zhifeng" w:date="2022-07-11T22:45: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Change w:id="252"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0B63B2E8" w14:textId="7F5EFDA8" w:rsidR="00041DCB" w:rsidRPr="006910BE" w:rsidRDefault="00041DCB" w:rsidP="00041DCB">
            <w:pPr>
              <w:pStyle w:val="TAC"/>
              <w:rPr>
                <w:ins w:id="253" w:author="ZTE-Ma Zhifeng" w:date="2022-07-11T22:43:00Z"/>
              </w:rPr>
            </w:pPr>
            <w:ins w:id="254" w:author="ZTE-Ma Zhifeng" w:date="2022-07-11T22:45:00Z">
              <w:r w:rsidRPr="006910BE">
                <w:t>40/216</w:t>
              </w:r>
            </w:ins>
          </w:p>
        </w:tc>
        <w:tc>
          <w:tcPr>
            <w:tcW w:w="1020" w:type="dxa"/>
            <w:tcBorders>
              <w:top w:val="single" w:sz="4" w:space="0" w:color="auto"/>
              <w:left w:val="single" w:sz="4" w:space="0" w:color="auto"/>
              <w:bottom w:val="single" w:sz="4" w:space="0" w:color="auto"/>
              <w:right w:val="single" w:sz="4" w:space="0" w:color="auto"/>
            </w:tcBorders>
            <w:vAlign w:val="center"/>
            <w:tcPrChange w:id="255" w:author="ZTE-Ma Zhifeng" w:date="2022-07-11T22:45:00Z">
              <w:tcPr>
                <w:tcW w:w="1020" w:type="dxa"/>
                <w:gridSpan w:val="2"/>
                <w:tcBorders>
                  <w:top w:val="single" w:sz="4" w:space="0" w:color="auto"/>
                  <w:left w:val="single" w:sz="4" w:space="0" w:color="auto"/>
                  <w:bottom w:val="single" w:sz="4" w:space="0" w:color="auto"/>
                  <w:right w:val="single" w:sz="4" w:space="0" w:color="auto"/>
                </w:tcBorders>
              </w:tcPr>
            </w:tcPrChange>
          </w:tcPr>
          <w:p w14:paraId="0AD327FB" w14:textId="7A36236B" w:rsidR="00041DCB" w:rsidRPr="006910BE" w:rsidRDefault="00041DCB" w:rsidP="00041DCB">
            <w:pPr>
              <w:pStyle w:val="TAC"/>
              <w:rPr>
                <w:ins w:id="256" w:author="ZTE-Ma Zhifeng" w:date="2022-07-11T22:43:00Z"/>
              </w:rPr>
            </w:pPr>
            <w:ins w:id="257" w:author="ZTE-Ma Zhifeng" w:date="2022-07-11T22:45: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58" w:author="ZTE-Ma Zhifeng" w:date="2022-07-11T22:45:00Z">
              <w:tcPr>
                <w:tcW w:w="1064" w:type="dxa"/>
                <w:gridSpan w:val="2"/>
                <w:tcBorders>
                  <w:top w:val="single" w:sz="4" w:space="0" w:color="auto"/>
                  <w:left w:val="single" w:sz="4" w:space="0" w:color="auto"/>
                  <w:bottom w:val="single" w:sz="4" w:space="0" w:color="auto"/>
                  <w:right w:val="single" w:sz="4" w:space="0" w:color="auto"/>
                </w:tcBorders>
              </w:tcPr>
            </w:tcPrChange>
          </w:tcPr>
          <w:p w14:paraId="61B1766A" w14:textId="09F9B6C9" w:rsidR="00041DCB" w:rsidRPr="006910BE" w:rsidRDefault="00041DCB" w:rsidP="00041DCB">
            <w:pPr>
              <w:pStyle w:val="TAC"/>
              <w:rPr>
                <w:ins w:id="259" w:author="ZTE-Ma Zhifeng" w:date="2022-07-11T22:43:00Z"/>
              </w:rPr>
            </w:pPr>
            <w:ins w:id="260" w:author="ZTE-Ma Zhifeng" w:date="2022-07-11T22:45: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Change w:id="261" w:author="ZTE-Ma Zhifeng" w:date="2022-07-11T22:45:00Z">
              <w:tcPr>
                <w:tcW w:w="1133" w:type="dxa"/>
                <w:gridSpan w:val="2"/>
                <w:tcBorders>
                  <w:top w:val="single" w:sz="4" w:space="0" w:color="auto"/>
                  <w:left w:val="single" w:sz="4" w:space="0" w:color="auto"/>
                  <w:bottom w:val="single" w:sz="4" w:space="0" w:color="auto"/>
                  <w:right w:val="single" w:sz="4" w:space="0" w:color="auto"/>
                </w:tcBorders>
              </w:tcPr>
            </w:tcPrChange>
          </w:tcPr>
          <w:p w14:paraId="70189D1E" w14:textId="4BE5FAAF" w:rsidR="00041DCB" w:rsidRPr="006910BE" w:rsidRDefault="00041DCB" w:rsidP="00041DCB">
            <w:pPr>
              <w:pStyle w:val="TAC"/>
              <w:rPr>
                <w:ins w:id="262" w:author="ZTE-Ma Zhifeng" w:date="2022-07-11T22:43:00Z"/>
              </w:rPr>
            </w:pPr>
            <w:ins w:id="263" w:author="ZTE-Ma Zhifeng" w:date="2022-07-11T22:45: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64"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7B507537" w14:textId="50CEF838" w:rsidR="00041DCB" w:rsidRPr="006910BE" w:rsidRDefault="00041DCB" w:rsidP="00041DCB">
            <w:pPr>
              <w:pStyle w:val="TAC"/>
              <w:rPr>
                <w:ins w:id="265" w:author="ZTE-Ma Zhifeng" w:date="2022-07-11T22:43:00Z"/>
              </w:rPr>
            </w:pPr>
            <w:ins w:id="266" w:author="ZTE-Ma Zhifeng" w:date="2022-07-11T22:45:00Z">
              <w:r>
                <w:fldChar w:fldCharType="begin"/>
              </w:r>
              <w:r>
                <w:instrText xml:space="preserve"> HYPERLINK "mailto:1@99" </w:instrText>
              </w:r>
              <w:r>
                <w:fldChar w:fldCharType="separate"/>
              </w:r>
              <w:r w:rsidRPr="006910BE">
                <w:t>1@99</w:t>
              </w:r>
              <w: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Change w:id="267"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58ADBFC8" w14:textId="2F1564B8" w:rsidR="00041DCB" w:rsidRPr="006910BE" w:rsidRDefault="00041DCB" w:rsidP="00041DCB">
            <w:pPr>
              <w:pStyle w:val="TAC"/>
              <w:rPr>
                <w:ins w:id="268" w:author="ZTE-Ma Zhifeng" w:date="2022-07-11T22:43:00Z"/>
              </w:rPr>
            </w:pPr>
            <w:ins w:id="269" w:author="ZTE-Ma Zhifeng" w:date="2022-07-11T22:45:00Z">
              <w:r w:rsidRPr="006910BE">
                <w:t>1@215</w:t>
              </w:r>
            </w:ins>
          </w:p>
        </w:tc>
      </w:tr>
      <w:tr w:rsidR="00041DCB" w:rsidRPr="006910BE" w14:paraId="6C187A81" w14:textId="77777777" w:rsidTr="00A00442">
        <w:tblPrEx>
          <w:tblW w:w="10125" w:type="dxa"/>
          <w:tblInd w:w="84" w:type="dxa"/>
          <w:tblLayout w:type="fixed"/>
          <w:tblCellMar>
            <w:left w:w="99" w:type="dxa"/>
            <w:right w:w="99" w:type="dxa"/>
          </w:tblCellMar>
          <w:tblPrExChange w:id="270" w:author="ZTE-Ma Zhifeng" w:date="2022-07-11T22:45:00Z">
            <w:tblPrEx>
              <w:tblW w:w="10125" w:type="dxa"/>
              <w:tblInd w:w="84" w:type="dxa"/>
              <w:tblLayout w:type="fixed"/>
              <w:tblCellMar>
                <w:left w:w="99" w:type="dxa"/>
                <w:right w:w="99" w:type="dxa"/>
              </w:tblCellMar>
            </w:tblPrEx>
          </w:tblPrExChange>
        </w:tblPrEx>
        <w:trPr>
          <w:gridAfter w:val="1"/>
          <w:wAfter w:w="6" w:type="dxa"/>
          <w:trHeight w:val="285"/>
          <w:ins w:id="271" w:author="ZTE-Ma Zhifeng" w:date="2022-07-11T22:43:00Z"/>
          <w:trPrChange w:id="272" w:author="ZTE-Ma Zhifeng" w:date="2022-07-11T22:45: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273" w:author="ZTE-Ma Zhifeng" w:date="2022-07-11T22:45:00Z">
              <w:tcPr>
                <w:tcW w:w="378" w:type="dxa"/>
                <w:gridSpan w:val="2"/>
                <w:tcBorders>
                  <w:top w:val="single" w:sz="4" w:space="0" w:color="auto"/>
                  <w:left w:val="single" w:sz="4" w:space="0" w:color="auto"/>
                  <w:bottom w:val="single" w:sz="4" w:space="0" w:color="auto"/>
                  <w:right w:val="single" w:sz="4" w:space="0" w:color="auto"/>
                </w:tcBorders>
              </w:tcPr>
            </w:tcPrChange>
          </w:tcPr>
          <w:p w14:paraId="28CFA9BB" w14:textId="62C5C1A8" w:rsidR="00041DCB" w:rsidRPr="006910BE" w:rsidRDefault="00041DCB" w:rsidP="00041DCB">
            <w:pPr>
              <w:pStyle w:val="TAC"/>
              <w:rPr>
                <w:ins w:id="274" w:author="ZTE-Ma Zhifeng" w:date="2022-07-11T22:43:00Z"/>
              </w:rPr>
            </w:pPr>
            <w:ins w:id="275" w:author="ZTE-Ma Zhifeng" w:date="2022-07-11T22:45: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76" w:author="ZTE-Ma Zhifeng" w:date="2022-07-11T22:45: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AF40EF" w14:textId="57A32990" w:rsidR="00041DCB" w:rsidRPr="006910BE" w:rsidRDefault="00041DCB" w:rsidP="00041DCB">
            <w:pPr>
              <w:pStyle w:val="TAC"/>
              <w:rPr>
                <w:ins w:id="277" w:author="ZTE-Ma Zhifeng" w:date="2022-07-11T22:43:00Z"/>
              </w:rPr>
            </w:pPr>
            <w:ins w:id="278" w:author="ZTE-Ma Zhifeng" w:date="2022-07-11T22:45:00Z">
              <w:r w:rsidRPr="006910B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9" w:author="ZTE-Ma Zhifeng" w:date="2022-07-11T22:45: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5AE03F" w14:textId="297E69DB" w:rsidR="00041DCB" w:rsidRPr="006910BE" w:rsidRDefault="00041DCB" w:rsidP="00041DCB">
            <w:pPr>
              <w:pStyle w:val="TAC"/>
              <w:rPr>
                <w:ins w:id="280" w:author="ZTE-Ma Zhifeng" w:date="2022-07-11T22:43:00Z"/>
              </w:rPr>
            </w:pPr>
            <w:ins w:id="281" w:author="ZTE-Ma Zhifeng" w:date="2022-07-11T22:45: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2" w:author="ZTE-Ma Zhifeng" w:date="2022-07-11T22:45: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59BF67" w14:textId="71AFC9A7" w:rsidR="00041DCB" w:rsidRPr="006910BE" w:rsidRDefault="00041DCB" w:rsidP="00041DCB">
            <w:pPr>
              <w:pStyle w:val="TAC"/>
              <w:rPr>
                <w:ins w:id="283" w:author="ZTE-Ma Zhifeng" w:date="2022-07-11T22:43:00Z"/>
              </w:rPr>
            </w:pPr>
            <w:ins w:id="284" w:author="ZTE-Ma Zhifeng" w:date="2022-07-11T22:45:00Z">
              <w: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5" w:author="ZTE-Ma Zhifeng" w:date="2022-07-11T22:45: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10CF9F" w14:textId="7FD7F65D" w:rsidR="00041DCB" w:rsidRPr="006910BE" w:rsidRDefault="00041DCB" w:rsidP="00041DCB">
            <w:pPr>
              <w:pStyle w:val="TAC"/>
              <w:rPr>
                <w:ins w:id="286" w:author="ZTE-Ma Zhifeng" w:date="2022-07-11T22:43:00Z"/>
              </w:rPr>
            </w:pPr>
            <w:ins w:id="287" w:author="ZTE-Ma Zhifeng" w:date="2022-07-11T22:45: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Change w:id="288"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5DF9F49B" w14:textId="1B1340CD" w:rsidR="00041DCB" w:rsidRPr="006910BE" w:rsidRDefault="00041DCB" w:rsidP="00041DCB">
            <w:pPr>
              <w:pStyle w:val="TAC"/>
              <w:rPr>
                <w:ins w:id="289" w:author="ZTE-Ma Zhifeng" w:date="2022-07-11T22:43:00Z"/>
              </w:rPr>
            </w:pPr>
            <w:ins w:id="290" w:author="ZTE-Ma Zhifeng" w:date="2022-07-11T22:45: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Change w:id="291"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5929C316" w14:textId="4CA9CB6B" w:rsidR="00041DCB" w:rsidRPr="006910BE" w:rsidRDefault="00041DCB" w:rsidP="00041DCB">
            <w:pPr>
              <w:pStyle w:val="TAC"/>
              <w:rPr>
                <w:ins w:id="292" w:author="ZTE-Ma Zhifeng" w:date="2022-07-11T22:43:00Z"/>
              </w:rPr>
            </w:pPr>
            <w:ins w:id="293" w:author="ZTE-Ma Zhifeng" w:date="2022-07-11T22:45:00Z">
              <w:r w:rsidRPr="006910BE">
                <w:t>40/216</w:t>
              </w:r>
            </w:ins>
          </w:p>
        </w:tc>
        <w:tc>
          <w:tcPr>
            <w:tcW w:w="1020" w:type="dxa"/>
            <w:tcBorders>
              <w:top w:val="single" w:sz="4" w:space="0" w:color="auto"/>
              <w:left w:val="single" w:sz="4" w:space="0" w:color="auto"/>
              <w:bottom w:val="single" w:sz="4" w:space="0" w:color="auto"/>
              <w:right w:val="single" w:sz="4" w:space="0" w:color="auto"/>
            </w:tcBorders>
            <w:vAlign w:val="center"/>
            <w:tcPrChange w:id="294" w:author="ZTE-Ma Zhifeng" w:date="2022-07-11T22:45:00Z">
              <w:tcPr>
                <w:tcW w:w="1020" w:type="dxa"/>
                <w:gridSpan w:val="2"/>
                <w:tcBorders>
                  <w:top w:val="single" w:sz="4" w:space="0" w:color="auto"/>
                  <w:left w:val="single" w:sz="4" w:space="0" w:color="auto"/>
                  <w:bottom w:val="single" w:sz="4" w:space="0" w:color="auto"/>
                  <w:right w:val="single" w:sz="4" w:space="0" w:color="auto"/>
                </w:tcBorders>
              </w:tcPr>
            </w:tcPrChange>
          </w:tcPr>
          <w:p w14:paraId="322E0899" w14:textId="28EDA4A2" w:rsidR="00041DCB" w:rsidRPr="006910BE" w:rsidRDefault="00041DCB" w:rsidP="00041DCB">
            <w:pPr>
              <w:pStyle w:val="TAC"/>
              <w:rPr>
                <w:ins w:id="295" w:author="ZTE-Ma Zhifeng" w:date="2022-07-11T22:43:00Z"/>
              </w:rPr>
            </w:pPr>
            <w:ins w:id="296" w:author="ZTE-Ma Zhifeng" w:date="2022-07-11T22:45: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97" w:author="ZTE-Ma Zhifeng" w:date="2022-07-11T22:45:00Z">
              <w:tcPr>
                <w:tcW w:w="1064" w:type="dxa"/>
                <w:gridSpan w:val="2"/>
                <w:tcBorders>
                  <w:top w:val="single" w:sz="4" w:space="0" w:color="auto"/>
                  <w:left w:val="single" w:sz="4" w:space="0" w:color="auto"/>
                  <w:bottom w:val="single" w:sz="4" w:space="0" w:color="auto"/>
                  <w:right w:val="single" w:sz="4" w:space="0" w:color="auto"/>
                </w:tcBorders>
              </w:tcPr>
            </w:tcPrChange>
          </w:tcPr>
          <w:p w14:paraId="2B0C94C0" w14:textId="3FD1AFBF" w:rsidR="00041DCB" w:rsidRPr="006910BE" w:rsidRDefault="00041DCB" w:rsidP="00041DCB">
            <w:pPr>
              <w:pStyle w:val="TAC"/>
              <w:rPr>
                <w:ins w:id="298" w:author="ZTE-Ma Zhifeng" w:date="2022-07-11T22:43:00Z"/>
              </w:rPr>
            </w:pPr>
            <w:ins w:id="299" w:author="ZTE-Ma Zhifeng" w:date="2022-07-11T22:45: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Change w:id="300" w:author="ZTE-Ma Zhifeng" w:date="2022-07-11T22:45:00Z">
              <w:tcPr>
                <w:tcW w:w="1133" w:type="dxa"/>
                <w:gridSpan w:val="2"/>
                <w:tcBorders>
                  <w:top w:val="single" w:sz="4" w:space="0" w:color="auto"/>
                  <w:left w:val="single" w:sz="4" w:space="0" w:color="auto"/>
                  <w:bottom w:val="single" w:sz="4" w:space="0" w:color="auto"/>
                  <w:right w:val="single" w:sz="4" w:space="0" w:color="auto"/>
                </w:tcBorders>
              </w:tcPr>
            </w:tcPrChange>
          </w:tcPr>
          <w:p w14:paraId="1CB341F3" w14:textId="6A500482" w:rsidR="00041DCB" w:rsidRPr="006910BE" w:rsidRDefault="00041DCB" w:rsidP="00041DCB">
            <w:pPr>
              <w:pStyle w:val="TAC"/>
              <w:rPr>
                <w:ins w:id="301" w:author="ZTE-Ma Zhifeng" w:date="2022-07-11T22:43:00Z"/>
              </w:rPr>
            </w:pPr>
            <w:ins w:id="302" w:author="ZTE-Ma Zhifeng" w:date="2022-07-11T22:45: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03"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23F5C399" w14:textId="1AC9CC11" w:rsidR="00041DCB" w:rsidRPr="006910BE" w:rsidRDefault="00041DCB" w:rsidP="00041DCB">
            <w:pPr>
              <w:pStyle w:val="TAC"/>
              <w:rPr>
                <w:ins w:id="304" w:author="ZTE-Ma Zhifeng" w:date="2022-07-11T22:43:00Z"/>
              </w:rPr>
            </w:pPr>
            <w:ins w:id="305" w:author="ZTE-Ma Zhifeng" w:date="2022-07-11T22:45:00Z">
              <w:r>
                <w:fldChar w:fldCharType="begin"/>
              </w:r>
              <w:r>
                <w:instrText xml:space="preserve"> HYPERLINK "mailto:1@99" </w:instrText>
              </w:r>
              <w:r>
                <w:fldChar w:fldCharType="separate"/>
              </w:r>
              <w:r w:rsidRPr="006910BE">
                <w:t>1@99</w:t>
              </w:r>
              <w: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Change w:id="306"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265D8087" w14:textId="4AA65DAD" w:rsidR="00041DCB" w:rsidRPr="006910BE" w:rsidRDefault="00041DCB" w:rsidP="00041DCB">
            <w:pPr>
              <w:pStyle w:val="TAC"/>
              <w:rPr>
                <w:ins w:id="307" w:author="ZTE-Ma Zhifeng" w:date="2022-07-11T22:43:00Z"/>
              </w:rPr>
            </w:pPr>
            <w:ins w:id="308" w:author="ZTE-Ma Zhifeng" w:date="2022-07-11T22:45:00Z">
              <w:r w:rsidRPr="006910BE">
                <w:t>1@0</w:t>
              </w:r>
            </w:ins>
          </w:p>
        </w:tc>
      </w:tr>
      <w:tr w:rsidR="00041DCB" w:rsidRPr="006910BE" w14:paraId="27CD8E2A" w14:textId="77777777" w:rsidTr="00A00442">
        <w:tblPrEx>
          <w:tblW w:w="10125" w:type="dxa"/>
          <w:tblInd w:w="84" w:type="dxa"/>
          <w:tblLayout w:type="fixed"/>
          <w:tblCellMar>
            <w:left w:w="99" w:type="dxa"/>
            <w:right w:w="99" w:type="dxa"/>
          </w:tblCellMar>
          <w:tblPrExChange w:id="309" w:author="ZTE-Ma Zhifeng" w:date="2022-07-11T22:45:00Z">
            <w:tblPrEx>
              <w:tblW w:w="10125" w:type="dxa"/>
              <w:tblInd w:w="84" w:type="dxa"/>
              <w:tblLayout w:type="fixed"/>
              <w:tblCellMar>
                <w:left w:w="99" w:type="dxa"/>
                <w:right w:w="99" w:type="dxa"/>
              </w:tblCellMar>
            </w:tblPrEx>
          </w:tblPrExChange>
        </w:tblPrEx>
        <w:trPr>
          <w:gridAfter w:val="1"/>
          <w:wAfter w:w="6" w:type="dxa"/>
          <w:trHeight w:val="285"/>
          <w:ins w:id="310" w:author="ZTE-Ma Zhifeng" w:date="2022-07-11T22:43:00Z"/>
          <w:trPrChange w:id="311" w:author="ZTE-Ma Zhifeng" w:date="2022-07-11T22:45: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312" w:author="ZTE-Ma Zhifeng" w:date="2022-07-11T22:45:00Z">
              <w:tcPr>
                <w:tcW w:w="378" w:type="dxa"/>
                <w:gridSpan w:val="2"/>
                <w:tcBorders>
                  <w:top w:val="single" w:sz="4" w:space="0" w:color="auto"/>
                  <w:left w:val="single" w:sz="4" w:space="0" w:color="auto"/>
                  <w:bottom w:val="single" w:sz="4" w:space="0" w:color="auto"/>
                  <w:right w:val="single" w:sz="4" w:space="0" w:color="auto"/>
                </w:tcBorders>
              </w:tcPr>
            </w:tcPrChange>
          </w:tcPr>
          <w:p w14:paraId="612D7050" w14:textId="6B6483D8" w:rsidR="00041DCB" w:rsidRPr="006910BE" w:rsidRDefault="00041DCB" w:rsidP="00041DCB">
            <w:pPr>
              <w:pStyle w:val="TAC"/>
              <w:rPr>
                <w:ins w:id="313" w:author="ZTE-Ma Zhifeng" w:date="2022-07-11T22:43:00Z"/>
              </w:rPr>
            </w:pPr>
            <w:ins w:id="314" w:author="ZTE-Ma Zhifeng" w:date="2022-07-11T22:45: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15" w:author="ZTE-Ma Zhifeng" w:date="2022-07-11T22:45: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3A997C" w14:textId="0A22F90C" w:rsidR="00041DCB" w:rsidRPr="006910BE" w:rsidRDefault="00041DCB" w:rsidP="00041DCB">
            <w:pPr>
              <w:pStyle w:val="TAC"/>
              <w:rPr>
                <w:ins w:id="316" w:author="ZTE-Ma Zhifeng" w:date="2022-07-11T22:43:00Z"/>
              </w:rPr>
            </w:pPr>
            <w:ins w:id="317" w:author="ZTE-Ma Zhifeng" w:date="2022-07-11T22:45:00Z">
              <w:r w:rsidRPr="006910B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8" w:author="ZTE-Ma Zhifeng" w:date="2022-07-11T22:45: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1EFD85" w14:textId="7AB8F355" w:rsidR="00041DCB" w:rsidRPr="006910BE" w:rsidRDefault="00041DCB" w:rsidP="00041DCB">
            <w:pPr>
              <w:pStyle w:val="TAC"/>
              <w:rPr>
                <w:ins w:id="319" w:author="ZTE-Ma Zhifeng" w:date="2022-07-11T22:43:00Z"/>
              </w:rPr>
            </w:pPr>
            <w:ins w:id="320" w:author="ZTE-Ma Zhifeng" w:date="2022-07-11T22:45: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1" w:author="ZTE-Ma Zhifeng" w:date="2022-07-11T22:45: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F09821" w14:textId="245C0A01" w:rsidR="00041DCB" w:rsidRPr="006910BE" w:rsidRDefault="00041DCB" w:rsidP="00041DCB">
            <w:pPr>
              <w:pStyle w:val="TAC"/>
              <w:rPr>
                <w:ins w:id="322" w:author="ZTE-Ma Zhifeng" w:date="2022-07-11T22:43:00Z"/>
              </w:rPr>
            </w:pPr>
            <w:ins w:id="323" w:author="ZTE-Ma Zhifeng" w:date="2022-07-11T22:45:00Z">
              <w: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4" w:author="ZTE-Ma Zhifeng" w:date="2022-07-11T22:45: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090867" w14:textId="79F8813B" w:rsidR="00041DCB" w:rsidRPr="006910BE" w:rsidRDefault="00041DCB" w:rsidP="00041DCB">
            <w:pPr>
              <w:pStyle w:val="TAC"/>
              <w:rPr>
                <w:ins w:id="325" w:author="ZTE-Ma Zhifeng" w:date="2022-07-11T22:43:00Z"/>
              </w:rPr>
            </w:pPr>
            <w:ins w:id="326" w:author="ZTE-Ma Zhifeng" w:date="2022-07-11T22:45: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Change w:id="327"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179405CD" w14:textId="4D82AF77" w:rsidR="00041DCB" w:rsidRPr="006910BE" w:rsidRDefault="00041DCB" w:rsidP="00041DCB">
            <w:pPr>
              <w:pStyle w:val="TAC"/>
              <w:rPr>
                <w:ins w:id="328" w:author="ZTE-Ma Zhifeng" w:date="2022-07-11T22:43:00Z"/>
              </w:rPr>
            </w:pPr>
            <w:ins w:id="329" w:author="ZTE-Ma Zhifeng" w:date="2022-07-11T22:45: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Change w:id="330"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24AF4DA9" w14:textId="29924BF6" w:rsidR="00041DCB" w:rsidRPr="006910BE" w:rsidRDefault="00041DCB" w:rsidP="00041DCB">
            <w:pPr>
              <w:pStyle w:val="TAC"/>
              <w:rPr>
                <w:ins w:id="331" w:author="ZTE-Ma Zhifeng" w:date="2022-07-11T22:43:00Z"/>
              </w:rPr>
            </w:pPr>
            <w:ins w:id="332" w:author="ZTE-Ma Zhifeng" w:date="2022-07-11T22:45:00Z">
              <w:r w:rsidRPr="006910BE">
                <w:t>40/216</w:t>
              </w:r>
            </w:ins>
          </w:p>
        </w:tc>
        <w:tc>
          <w:tcPr>
            <w:tcW w:w="1020" w:type="dxa"/>
            <w:tcBorders>
              <w:top w:val="single" w:sz="4" w:space="0" w:color="auto"/>
              <w:left w:val="single" w:sz="4" w:space="0" w:color="auto"/>
              <w:bottom w:val="single" w:sz="4" w:space="0" w:color="auto"/>
              <w:right w:val="single" w:sz="4" w:space="0" w:color="auto"/>
            </w:tcBorders>
            <w:vAlign w:val="center"/>
            <w:tcPrChange w:id="333" w:author="ZTE-Ma Zhifeng" w:date="2022-07-11T22:45:00Z">
              <w:tcPr>
                <w:tcW w:w="1020" w:type="dxa"/>
                <w:gridSpan w:val="2"/>
                <w:tcBorders>
                  <w:top w:val="single" w:sz="4" w:space="0" w:color="auto"/>
                  <w:left w:val="single" w:sz="4" w:space="0" w:color="auto"/>
                  <w:bottom w:val="single" w:sz="4" w:space="0" w:color="auto"/>
                  <w:right w:val="single" w:sz="4" w:space="0" w:color="auto"/>
                </w:tcBorders>
              </w:tcPr>
            </w:tcPrChange>
          </w:tcPr>
          <w:p w14:paraId="74430B1B" w14:textId="6C78ED23" w:rsidR="00041DCB" w:rsidRPr="006910BE" w:rsidRDefault="00041DCB" w:rsidP="00041DCB">
            <w:pPr>
              <w:pStyle w:val="TAC"/>
              <w:rPr>
                <w:ins w:id="334" w:author="ZTE-Ma Zhifeng" w:date="2022-07-11T22:43:00Z"/>
              </w:rPr>
            </w:pPr>
            <w:ins w:id="335" w:author="ZTE-Ma Zhifeng" w:date="2022-07-11T22:45: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36" w:author="ZTE-Ma Zhifeng" w:date="2022-07-11T22:45:00Z">
              <w:tcPr>
                <w:tcW w:w="1064" w:type="dxa"/>
                <w:gridSpan w:val="2"/>
                <w:tcBorders>
                  <w:top w:val="single" w:sz="4" w:space="0" w:color="auto"/>
                  <w:left w:val="single" w:sz="4" w:space="0" w:color="auto"/>
                  <w:bottom w:val="single" w:sz="4" w:space="0" w:color="auto"/>
                  <w:right w:val="single" w:sz="4" w:space="0" w:color="auto"/>
                </w:tcBorders>
              </w:tcPr>
            </w:tcPrChange>
          </w:tcPr>
          <w:p w14:paraId="4B0E0C49" w14:textId="762E5092" w:rsidR="00041DCB" w:rsidRPr="006910BE" w:rsidRDefault="00041DCB" w:rsidP="00041DCB">
            <w:pPr>
              <w:pStyle w:val="TAC"/>
              <w:rPr>
                <w:ins w:id="337" w:author="ZTE-Ma Zhifeng" w:date="2022-07-11T22:43:00Z"/>
              </w:rPr>
            </w:pPr>
            <w:ins w:id="338" w:author="ZTE-Ma Zhifeng" w:date="2022-07-11T22:45: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Change w:id="339" w:author="ZTE-Ma Zhifeng" w:date="2022-07-11T22:45:00Z">
              <w:tcPr>
                <w:tcW w:w="1133" w:type="dxa"/>
                <w:gridSpan w:val="2"/>
                <w:tcBorders>
                  <w:top w:val="single" w:sz="4" w:space="0" w:color="auto"/>
                  <w:left w:val="single" w:sz="4" w:space="0" w:color="auto"/>
                  <w:bottom w:val="single" w:sz="4" w:space="0" w:color="auto"/>
                  <w:right w:val="single" w:sz="4" w:space="0" w:color="auto"/>
                </w:tcBorders>
              </w:tcPr>
            </w:tcPrChange>
          </w:tcPr>
          <w:p w14:paraId="74FA218F" w14:textId="69D5F0CA" w:rsidR="00041DCB" w:rsidRPr="006910BE" w:rsidRDefault="00041DCB" w:rsidP="00041DCB">
            <w:pPr>
              <w:pStyle w:val="TAC"/>
              <w:rPr>
                <w:ins w:id="340" w:author="ZTE-Ma Zhifeng" w:date="2022-07-11T22:43:00Z"/>
              </w:rPr>
            </w:pPr>
            <w:ins w:id="341" w:author="ZTE-Ma Zhifeng" w:date="2022-07-11T22:45: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42"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3AE6715F" w14:textId="4F836A0C" w:rsidR="00041DCB" w:rsidRPr="006910BE" w:rsidRDefault="00041DCB" w:rsidP="00041DCB">
            <w:pPr>
              <w:pStyle w:val="TAC"/>
              <w:rPr>
                <w:ins w:id="343" w:author="ZTE-Ma Zhifeng" w:date="2022-07-11T22:43:00Z"/>
              </w:rPr>
            </w:pPr>
            <w:ins w:id="344" w:author="ZTE-Ma Zhifeng" w:date="2022-07-11T22:45:00Z">
              <w:r w:rsidRPr="006910BE">
                <w:t>1@0</w:t>
              </w:r>
            </w:ins>
          </w:p>
        </w:tc>
        <w:tc>
          <w:tcPr>
            <w:tcW w:w="958" w:type="dxa"/>
            <w:tcBorders>
              <w:top w:val="single" w:sz="4" w:space="0" w:color="auto"/>
              <w:left w:val="single" w:sz="4" w:space="0" w:color="auto"/>
              <w:bottom w:val="single" w:sz="4" w:space="0" w:color="auto"/>
              <w:right w:val="single" w:sz="4" w:space="0" w:color="auto"/>
            </w:tcBorders>
            <w:vAlign w:val="center"/>
            <w:tcPrChange w:id="345"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35981E42" w14:textId="7F882114" w:rsidR="00041DCB" w:rsidRPr="006910BE" w:rsidRDefault="00041DCB" w:rsidP="00041DCB">
            <w:pPr>
              <w:pStyle w:val="TAC"/>
              <w:rPr>
                <w:ins w:id="346" w:author="ZTE-Ma Zhifeng" w:date="2022-07-11T22:43:00Z"/>
              </w:rPr>
            </w:pPr>
            <w:ins w:id="347" w:author="ZTE-Ma Zhifeng" w:date="2022-07-11T22:45:00Z">
              <w:r w:rsidRPr="006910BE">
                <w:t>1@0</w:t>
              </w:r>
            </w:ins>
          </w:p>
        </w:tc>
      </w:tr>
      <w:tr w:rsidR="00041DCB" w:rsidRPr="006910BE" w14:paraId="7B4B5237" w14:textId="77777777" w:rsidTr="00A00442">
        <w:tblPrEx>
          <w:tblW w:w="10125" w:type="dxa"/>
          <w:tblInd w:w="84" w:type="dxa"/>
          <w:tblLayout w:type="fixed"/>
          <w:tblCellMar>
            <w:left w:w="99" w:type="dxa"/>
            <w:right w:w="99" w:type="dxa"/>
          </w:tblCellMar>
          <w:tblPrExChange w:id="348" w:author="ZTE-Ma Zhifeng" w:date="2022-07-11T22:45:00Z">
            <w:tblPrEx>
              <w:tblW w:w="10125" w:type="dxa"/>
              <w:tblInd w:w="84" w:type="dxa"/>
              <w:tblLayout w:type="fixed"/>
              <w:tblCellMar>
                <w:left w:w="99" w:type="dxa"/>
                <w:right w:w="99" w:type="dxa"/>
              </w:tblCellMar>
            </w:tblPrEx>
          </w:tblPrExChange>
        </w:tblPrEx>
        <w:trPr>
          <w:gridAfter w:val="1"/>
          <w:wAfter w:w="6" w:type="dxa"/>
          <w:trHeight w:val="285"/>
          <w:ins w:id="349" w:author="ZTE-Ma Zhifeng" w:date="2022-07-11T22:44:00Z"/>
          <w:trPrChange w:id="350" w:author="ZTE-Ma Zhifeng" w:date="2022-07-11T22:45: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351" w:author="ZTE-Ma Zhifeng" w:date="2022-07-11T22:45:00Z">
              <w:tcPr>
                <w:tcW w:w="378" w:type="dxa"/>
                <w:gridSpan w:val="2"/>
                <w:tcBorders>
                  <w:top w:val="single" w:sz="4" w:space="0" w:color="auto"/>
                  <w:left w:val="single" w:sz="4" w:space="0" w:color="auto"/>
                  <w:bottom w:val="single" w:sz="4" w:space="0" w:color="auto"/>
                  <w:right w:val="single" w:sz="4" w:space="0" w:color="auto"/>
                </w:tcBorders>
              </w:tcPr>
            </w:tcPrChange>
          </w:tcPr>
          <w:p w14:paraId="1A822593" w14:textId="2469EA7D" w:rsidR="00041DCB" w:rsidRPr="006910BE" w:rsidRDefault="00041DCB" w:rsidP="00041DCB">
            <w:pPr>
              <w:pStyle w:val="TAC"/>
              <w:rPr>
                <w:ins w:id="352" w:author="ZTE-Ma Zhifeng" w:date="2022-07-11T22:44:00Z"/>
              </w:rPr>
            </w:pPr>
            <w:ins w:id="353" w:author="ZTE-Ma Zhifeng" w:date="2022-07-11T22:45: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54" w:author="ZTE-Ma Zhifeng" w:date="2022-07-11T22:45: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E83F23" w14:textId="0E557862" w:rsidR="00041DCB" w:rsidRPr="006910BE" w:rsidRDefault="00041DCB" w:rsidP="00041DCB">
            <w:pPr>
              <w:pStyle w:val="TAC"/>
              <w:rPr>
                <w:ins w:id="355" w:author="ZTE-Ma Zhifeng" w:date="2022-07-11T22:44:00Z"/>
              </w:rPr>
            </w:pPr>
            <w:ins w:id="356" w:author="ZTE-Ma Zhifeng" w:date="2022-07-11T22:45:00Z">
              <w:r w:rsidRPr="006910B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7" w:author="ZTE-Ma Zhifeng" w:date="2022-07-11T22:45: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CAE72D" w14:textId="7FF7F933" w:rsidR="00041DCB" w:rsidRPr="006910BE" w:rsidRDefault="00041DCB" w:rsidP="00041DCB">
            <w:pPr>
              <w:pStyle w:val="TAC"/>
              <w:rPr>
                <w:ins w:id="358" w:author="ZTE-Ma Zhifeng" w:date="2022-07-11T22:44:00Z"/>
              </w:rPr>
            </w:pPr>
            <w:ins w:id="359" w:author="ZTE-Ma Zhifeng" w:date="2022-07-11T22:45: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0" w:author="ZTE-Ma Zhifeng" w:date="2022-07-11T22:45: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36B70" w14:textId="6720232B" w:rsidR="00041DCB" w:rsidRPr="006910BE" w:rsidRDefault="00041DCB" w:rsidP="00041DCB">
            <w:pPr>
              <w:pStyle w:val="TAC"/>
              <w:rPr>
                <w:ins w:id="361" w:author="ZTE-Ma Zhifeng" w:date="2022-07-11T22:44:00Z"/>
              </w:rPr>
            </w:pPr>
            <w:ins w:id="362" w:author="ZTE-Ma Zhifeng" w:date="2022-07-11T22:45:00Z">
              <w: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3" w:author="ZTE-Ma Zhifeng" w:date="2022-07-11T22:45: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0D631C" w14:textId="56F21C62" w:rsidR="00041DCB" w:rsidRPr="006910BE" w:rsidRDefault="00041DCB" w:rsidP="00041DCB">
            <w:pPr>
              <w:pStyle w:val="TAC"/>
              <w:rPr>
                <w:ins w:id="364" w:author="ZTE-Ma Zhifeng" w:date="2022-07-11T22:44:00Z"/>
              </w:rPr>
            </w:pPr>
            <w:ins w:id="365" w:author="ZTE-Ma Zhifeng" w:date="2022-07-11T22:45: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Change w:id="366"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109FDE3A" w14:textId="2137CDCB" w:rsidR="00041DCB" w:rsidRPr="006910BE" w:rsidRDefault="00041DCB" w:rsidP="00041DCB">
            <w:pPr>
              <w:pStyle w:val="TAC"/>
              <w:rPr>
                <w:ins w:id="367" w:author="ZTE-Ma Zhifeng" w:date="2022-07-11T22:44:00Z"/>
              </w:rPr>
            </w:pPr>
            <w:ins w:id="368" w:author="ZTE-Ma Zhifeng" w:date="2022-07-11T22:45: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Change w:id="369" w:author="ZTE-Ma Zhifeng" w:date="2022-07-11T22:45:00Z">
              <w:tcPr>
                <w:tcW w:w="859" w:type="dxa"/>
                <w:gridSpan w:val="2"/>
                <w:tcBorders>
                  <w:top w:val="single" w:sz="4" w:space="0" w:color="auto"/>
                  <w:left w:val="single" w:sz="4" w:space="0" w:color="auto"/>
                  <w:bottom w:val="single" w:sz="4" w:space="0" w:color="auto"/>
                  <w:right w:val="single" w:sz="4" w:space="0" w:color="auto"/>
                </w:tcBorders>
              </w:tcPr>
            </w:tcPrChange>
          </w:tcPr>
          <w:p w14:paraId="601D08EA" w14:textId="74DEB7B0" w:rsidR="00041DCB" w:rsidRPr="006910BE" w:rsidRDefault="00041DCB" w:rsidP="00041DCB">
            <w:pPr>
              <w:pStyle w:val="TAC"/>
              <w:rPr>
                <w:ins w:id="370" w:author="ZTE-Ma Zhifeng" w:date="2022-07-11T22:44:00Z"/>
              </w:rPr>
            </w:pPr>
            <w:ins w:id="371" w:author="ZTE-Ma Zhifeng" w:date="2022-07-11T22:45:00Z">
              <w:r w:rsidRPr="006910BE">
                <w:t>40/216</w:t>
              </w:r>
            </w:ins>
          </w:p>
        </w:tc>
        <w:tc>
          <w:tcPr>
            <w:tcW w:w="1020" w:type="dxa"/>
            <w:tcBorders>
              <w:top w:val="single" w:sz="4" w:space="0" w:color="auto"/>
              <w:left w:val="single" w:sz="4" w:space="0" w:color="auto"/>
              <w:bottom w:val="single" w:sz="4" w:space="0" w:color="auto"/>
              <w:right w:val="single" w:sz="4" w:space="0" w:color="auto"/>
            </w:tcBorders>
            <w:vAlign w:val="center"/>
            <w:tcPrChange w:id="372" w:author="ZTE-Ma Zhifeng" w:date="2022-07-11T22:45:00Z">
              <w:tcPr>
                <w:tcW w:w="1020" w:type="dxa"/>
                <w:gridSpan w:val="2"/>
                <w:tcBorders>
                  <w:top w:val="single" w:sz="4" w:space="0" w:color="auto"/>
                  <w:left w:val="single" w:sz="4" w:space="0" w:color="auto"/>
                  <w:bottom w:val="single" w:sz="4" w:space="0" w:color="auto"/>
                  <w:right w:val="single" w:sz="4" w:space="0" w:color="auto"/>
                </w:tcBorders>
              </w:tcPr>
            </w:tcPrChange>
          </w:tcPr>
          <w:p w14:paraId="54EBE958" w14:textId="1F39DE10" w:rsidR="00041DCB" w:rsidRPr="006910BE" w:rsidRDefault="00041DCB" w:rsidP="00041DCB">
            <w:pPr>
              <w:pStyle w:val="TAC"/>
              <w:rPr>
                <w:ins w:id="373" w:author="ZTE-Ma Zhifeng" w:date="2022-07-11T22:44:00Z"/>
              </w:rPr>
            </w:pPr>
            <w:ins w:id="374" w:author="ZTE-Ma Zhifeng" w:date="2022-07-11T22:45: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75" w:author="ZTE-Ma Zhifeng" w:date="2022-07-11T22:45:00Z">
              <w:tcPr>
                <w:tcW w:w="1064" w:type="dxa"/>
                <w:gridSpan w:val="2"/>
                <w:tcBorders>
                  <w:top w:val="single" w:sz="4" w:space="0" w:color="auto"/>
                  <w:left w:val="single" w:sz="4" w:space="0" w:color="auto"/>
                  <w:bottom w:val="single" w:sz="4" w:space="0" w:color="auto"/>
                  <w:right w:val="single" w:sz="4" w:space="0" w:color="auto"/>
                </w:tcBorders>
              </w:tcPr>
            </w:tcPrChange>
          </w:tcPr>
          <w:p w14:paraId="7963B1A7" w14:textId="0A08E0DC" w:rsidR="00041DCB" w:rsidRPr="006910BE" w:rsidRDefault="00041DCB" w:rsidP="00041DCB">
            <w:pPr>
              <w:pStyle w:val="TAC"/>
              <w:rPr>
                <w:ins w:id="376" w:author="ZTE-Ma Zhifeng" w:date="2022-07-11T22:44:00Z"/>
              </w:rPr>
            </w:pPr>
            <w:ins w:id="377" w:author="ZTE-Ma Zhifeng" w:date="2022-07-11T22:45: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Change w:id="378" w:author="ZTE-Ma Zhifeng" w:date="2022-07-11T22:45:00Z">
              <w:tcPr>
                <w:tcW w:w="1133" w:type="dxa"/>
                <w:gridSpan w:val="2"/>
                <w:tcBorders>
                  <w:top w:val="single" w:sz="4" w:space="0" w:color="auto"/>
                  <w:left w:val="single" w:sz="4" w:space="0" w:color="auto"/>
                  <w:bottom w:val="single" w:sz="4" w:space="0" w:color="auto"/>
                  <w:right w:val="single" w:sz="4" w:space="0" w:color="auto"/>
                </w:tcBorders>
              </w:tcPr>
            </w:tcPrChange>
          </w:tcPr>
          <w:p w14:paraId="00A347F6" w14:textId="11A7119F" w:rsidR="00041DCB" w:rsidRPr="006910BE" w:rsidRDefault="00041DCB" w:rsidP="00041DCB">
            <w:pPr>
              <w:pStyle w:val="TAC"/>
              <w:rPr>
                <w:ins w:id="379" w:author="ZTE-Ma Zhifeng" w:date="2022-07-11T22:44:00Z"/>
              </w:rPr>
            </w:pPr>
            <w:ins w:id="380" w:author="ZTE-Ma Zhifeng" w:date="2022-07-11T22:45: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81"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130C5840" w14:textId="515BAEFE" w:rsidR="00041DCB" w:rsidRPr="006910BE" w:rsidRDefault="00041DCB" w:rsidP="00041DCB">
            <w:pPr>
              <w:pStyle w:val="TAC"/>
              <w:rPr>
                <w:ins w:id="382" w:author="ZTE-Ma Zhifeng" w:date="2022-07-11T22:44:00Z"/>
              </w:rPr>
            </w:pPr>
            <w:ins w:id="383" w:author="ZTE-Ma Zhifeng" w:date="2022-07-11T22:45:00Z">
              <w:r w:rsidRPr="006910BE">
                <w:t>1@0</w:t>
              </w:r>
            </w:ins>
          </w:p>
        </w:tc>
        <w:tc>
          <w:tcPr>
            <w:tcW w:w="958" w:type="dxa"/>
            <w:tcBorders>
              <w:top w:val="single" w:sz="4" w:space="0" w:color="auto"/>
              <w:left w:val="single" w:sz="4" w:space="0" w:color="auto"/>
              <w:bottom w:val="single" w:sz="4" w:space="0" w:color="auto"/>
              <w:right w:val="single" w:sz="4" w:space="0" w:color="auto"/>
            </w:tcBorders>
            <w:vAlign w:val="center"/>
            <w:tcPrChange w:id="384" w:author="ZTE-Ma Zhifeng" w:date="2022-07-11T22:45:00Z">
              <w:tcPr>
                <w:tcW w:w="958" w:type="dxa"/>
                <w:gridSpan w:val="2"/>
                <w:tcBorders>
                  <w:top w:val="single" w:sz="4" w:space="0" w:color="auto"/>
                  <w:left w:val="single" w:sz="4" w:space="0" w:color="auto"/>
                  <w:bottom w:val="single" w:sz="4" w:space="0" w:color="auto"/>
                  <w:right w:val="single" w:sz="4" w:space="0" w:color="auto"/>
                </w:tcBorders>
              </w:tcPr>
            </w:tcPrChange>
          </w:tcPr>
          <w:p w14:paraId="5BA24559" w14:textId="455522E3" w:rsidR="00041DCB" w:rsidRPr="006910BE" w:rsidRDefault="00041DCB" w:rsidP="00041DCB">
            <w:pPr>
              <w:pStyle w:val="TAC"/>
              <w:rPr>
                <w:ins w:id="385" w:author="ZTE-Ma Zhifeng" w:date="2022-07-11T22:44:00Z"/>
              </w:rPr>
            </w:pPr>
            <w:ins w:id="386" w:author="ZTE-Ma Zhifeng" w:date="2022-07-11T22:45:00Z">
              <w:r w:rsidRPr="006910BE">
                <w:t>1@215</w:t>
              </w:r>
            </w:ins>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rsidDel="00041DCB" w14:paraId="56FE3345" w14:textId="7FDC1BD1" w:rsidTr="00A60FBC">
        <w:trPr>
          <w:gridAfter w:val="1"/>
          <w:wAfter w:w="6" w:type="dxa"/>
          <w:trHeight w:val="285"/>
          <w:del w:id="387" w:author="ZTE-Ma Zhifeng" w:date="2022-07-11T22:4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Del="00041DCB" w:rsidRDefault="00041DCB" w:rsidP="00041DCB">
            <w:pPr>
              <w:pStyle w:val="TAH"/>
              <w:rPr>
                <w:del w:id="388" w:author="ZTE-Ma Zhifeng" w:date="2022-07-11T22:45:00Z"/>
              </w:rPr>
            </w:pPr>
            <w:del w:id="389" w:author="ZTE-Ma Zhifeng" w:date="2022-07-11T22:45:00Z">
              <w:r w:rsidRPr="006910BE" w:rsidDel="00041DCB">
                <w:delText>Test Setting for DC_2A_n66A Configuration</w:delText>
              </w:r>
            </w:del>
          </w:p>
        </w:tc>
      </w:tr>
      <w:tr w:rsidR="00041DCB" w:rsidRPr="006910BE" w:rsidDel="00041DCB" w14:paraId="0687FE53" w14:textId="7609F922" w:rsidTr="00A60FBC">
        <w:trPr>
          <w:gridAfter w:val="1"/>
          <w:wAfter w:w="6" w:type="dxa"/>
          <w:trHeight w:val="285"/>
          <w:del w:id="390" w:author="ZTE-Ma Zhifeng" w:date="2022-07-11T22:45:00Z"/>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Del="00041DCB" w:rsidRDefault="00041DCB" w:rsidP="00041DCB">
            <w:pPr>
              <w:pStyle w:val="TAC"/>
              <w:rPr>
                <w:del w:id="391" w:author="ZTE-Ma Zhifeng" w:date="2022-07-11T22:45:00Z"/>
              </w:rPr>
            </w:pPr>
            <w:del w:id="392" w:author="ZTE-Ma Zhifeng" w:date="2022-07-11T22:45:00Z">
              <w:r w:rsidRPr="006910BE" w:rsidDel="00041DC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Del="00041DCB" w:rsidRDefault="00041DCB" w:rsidP="00041DCB">
            <w:pPr>
              <w:pStyle w:val="TAC"/>
              <w:rPr>
                <w:del w:id="393" w:author="ZTE-Ma Zhifeng" w:date="2022-07-11T22:45:00Z"/>
              </w:rPr>
            </w:pPr>
            <w:del w:id="394" w:author="ZTE-Ma Zhifeng" w:date="2022-07-11T22:45:00Z">
              <w:r w:rsidRPr="006910BE" w:rsidDel="00041DCB">
                <w:delText>2</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Del="00041DCB" w:rsidRDefault="00041DCB" w:rsidP="00041DCB">
            <w:pPr>
              <w:pStyle w:val="TAC"/>
              <w:rPr>
                <w:del w:id="395" w:author="ZTE-Ma Zhifeng" w:date="2022-07-11T22:45:00Z"/>
              </w:rPr>
            </w:pPr>
            <w:del w:id="396" w:author="ZTE-Ma Zhifeng" w:date="2022-07-11T22:45:00Z">
              <w:r w:rsidRPr="006910BE" w:rsidDel="00041DCB">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Del="00041DCB" w:rsidRDefault="00041DCB" w:rsidP="00041DCB">
            <w:pPr>
              <w:pStyle w:val="TAC"/>
              <w:rPr>
                <w:del w:id="397" w:author="ZTE-Ma Zhifeng" w:date="2022-07-11T22:45:00Z"/>
              </w:rPr>
            </w:pPr>
            <w:del w:id="398" w:author="ZTE-Ma Zhifeng" w:date="2022-07-11T17:01:00Z">
              <w:r w:rsidRPr="006910BE" w:rsidDel="00DA7BE2">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Del="00041DCB" w:rsidRDefault="00041DCB" w:rsidP="00041DCB">
            <w:pPr>
              <w:pStyle w:val="TAC"/>
              <w:rPr>
                <w:del w:id="399" w:author="ZTE-Ma Zhifeng" w:date="2022-07-11T22:45:00Z"/>
              </w:rPr>
            </w:pPr>
            <w:del w:id="400" w:author="ZTE-Ma Zhifeng" w:date="2022-07-11T22:45:00Z">
              <w:r w:rsidRPr="006910BE" w:rsidDel="00041DCB">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Del="00041DCB" w:rsidRDefault="00041DCB" w:rsidP="00041DCB">
            <w:pPr>
              <w:pStyle w:val="TAC"/>
              <w:rPr>
                <w:del w:id="401" w:author="ZTE-Ma Zhifeng" w:date="2022-07-11T22:45:00Z"/>
              </w:rPr>
            </w:pPr>
            <w:del w:id="402" w:author="ZTE-Ma Zhifeng" w:date="2022-07-11T22:45:00Z">
              <w:r w:rsidRPr="006910BE" w:rsidDel="00041DCB">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Del="00041DCB" w:rsidRDefault="00041DCB" w:rsidP="00041DCB">
            <w:pPr>
              <w:pStyle w:val="TAC"/>
              <w:rPr>
                <w:del w:id="403" w:author="ZTE-Ma Zhifeng" w:date="2022-07-11T22:45:00Z"/>
              </w:rPr>
            </w:pPr>
            <w:del w:id="404" w:author="ZTE-Ma Zhifeng" w:date="2022-07-11T22:45:00Z">
              <w:r w:rsidRPr="006910BE" w:rsidDel="00041DCB">
                <w:delText>40/216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Del="00041DCB" w:rsidRDefault="00041DCB" w:rsidP="00041DCB">
            <w:pPr>
              <w:pStyle w:val="TAC"/>
              <w:rPr>
                <w:del w:id="405" w:author="ZTE-Ma Zhifeng" w:date="2022-07-11T22:45:00Z"/>
              </w:rPr>
            </w:pPr>
            <w:del w:id="406" w:author="ZTE-Ma Zhifeng" w:date="2022-07-11T22:45:00Z">
              <w:r w:rsidRPr="006910BE" w:rsidDel="00041DCB">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Del="00041DCB" w:rsidRDefault="00041DCB" w:rsidP="00041DCB">
            <w:pPr>
              <w:pStyle w:val="TAC"/>
              <w:rPr>
                <w:del w:id="407" w:author="ZTE-Ma Zhifeng" w:date="2022-07-11T22:45:00Z"/>
              </w:rPr>
            </w:pPr>
            <w:del w:id="408" w:author="ZTE-Ma Zhifeng" w:date="2022-07-11T22:45:00Z">
              <w:r w:rsidRPr="006910BE" w:rsidDel="00041DCB">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Del="00041DCB" w:rsidRDefault="00041DCB" w:rsidP="00041DCB">
            <w:pPr>
              <w:pStyle w:val="TAC"/>
              <w:rPr>
                <w:del w:id="409" w:author="ZTE-Ma Zhifeng" w:date="2022-07-11T22:45:00Z"/>
              </w:rPr>
            </w:pPr>
            <w:del w:id="410" w:author="ZTE-Ma Zhifeng" w:date="2022-07-11T22:45:00Z">
              <w:r w:rsidRPr="006910BE" w:rsidDel="00041DC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Del="00041DCB" w:rsidRDefault="00041DCB" w:rsidP="00041DCB">
            <w:pPr>
              <w:pStyle w:val="TAC"/>
              <w:rPr>
                <w:del w:id="411" w:author="ZTE-Ma Zhifeng" w:date="2022-07-11T22:45:00Z"/>
              </w:rPr>
            </w:pPr>
            <w:del w:id="412" w:author="ZTE-Ma Zhifeng" w:date="2022-07-11T22:45:00Z">
              <w:r w:rsidRPr="006910BE" w:rsidDel="00041DCB">
                <w:delText>1@0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Del="00041DCB" w:rsidRDefault="00041DCB" w:rsidP="00041DCB">
            <w:pPr>
              <w:pStyle w:val="TAC"/>
              <w:rPr>
                <w:del w:id="413" w:author="ZTE-Ma Zhifeng" w:date="2022-07-11T22:45:00Z"/>
              </w:rPr>
            </w:pPr>
            <w:del w:id="414" w:author="ZTE-Ma Zhifeng" w:date="2022-07-11T22:45:00Z">
              <w:r w:rsidRPr="006910BE" w:rsidDel="00041DCB">
                <w:delText>1@0</w:delText>
              </w:r>
            </w:del>
          </w:p>
        </w:tc>
      </w:tr>
      <w:tr w:rsidR="00041DCB" w:rsidRPr="006910BE" w:rsidDel="00041DCB" w14:paraId="56EF3C46" w14:textId="355059A4" w:rsidTr="00A60FBC">
        <w:trPr>
          <w:gridAfter w:val="1"/>
          <w:wAfter w:w="6" w:type="dxa"/>
          <w:trHeight w:val="285"/>
          <w:del w:id="415" w:author="ZTE-Ma Zhifeng" w:date="2022-07-11T22:45:00Z"/>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Del="00041DCB" w:rsidRDefault="00041DCB" w:rsidP="00041DCB">
            <w:pPr>
              <w:pStyle w:val="TAC"/>
              <w:rPr>
                <w:del w:id="416" w:author="ZTE-Ma Zhifeng" w:date="2022-07-11T22:45:00Z"/>
              </w:rPr>
            </w:pPr>
            <w:del w:id="417" w:author="ZTE-Ma Zhifeng" w:date="2022-07-11T22:45:00Z">
              <w:r w:rsidRPr="006910BE" w:rsidDel="00041DC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Del="00041DCB" w:rsidRDefault="00041DCB" w:rsidP="00041DCB">
            <w:pPr>
              <w:pStyle w:val="TAC"/>
              <w:rPr>
                <w:del w:id="418" w:author="ZTE-Ma Zhifeng" w:date="2022-07-11T22:45:00Z"/>
              </w:rPr>
            </w:pPr>
            <w:del w:id="419" w:author="ZTE-Ma Zhifeng" w:date="2022-07-11T22:45:00Z">
              <w:r w:rsidRPr="006910BE" w:rsidDel="00041DCB">
                <w:delText>2</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Del="00041DCB" w:rsidRDefault="00041DCB" w:rsidP="00041DCB">
            <w:pPr>
              <w:pStyle w:val="TAC"/>
              <w:rPr>
                <w:del w:id="420" w:author="ZTE-Ma Zhifeng" w:date="2022-07-11T22:45:00Z"/>
              </w:rPr>
            </w:pPr>
            <w:del w:id="421" w:author="ZTE-Ma Zhifeng" w:date="2022-07-11T22:45:00Z">
              <w:r w:rsidRPr="006910BE" w:rsidDel="00041DCB">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Del="00041DCB" w:rsidRDefault="00041DCB" w:rsidP="00041DCB">
            <w:pPr>
              <w:pStyle w:val="TAC"/>
              <w:rPr>
                <w:del w:id="422" w:author="ZTE-Ma Zhifeng" w:date="2022-07-11T22:45:00Z"/>
              </w:rPr>
            </w:pPr>
            <w:del w:id="423" w:author="ZTE-Ma Zhifeng" w:date="2022-07-11T17:01:00Z">
              <w:r w:rsidRPr="006910BE" w:rsidDel="00DA7BE2">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Del="00041DCB" w:rsidRDefault="00041DCB" w:rsidP="00041DCB">
            <w:pPr>
              <w:pStyle w:val="TAC"/>
              <w:rPr>
                <w:del w:id="424" w:author="ZTE-Ma Zhifeng" w:date="2022-07-11T22:45:00Z"/>
              </w:rPr>
            </w:pPr>
            <w:del w:id="425" w:author="ZTE-Ma Zhifeng" w:date="2022-07-11T22:45:00Z">
              <w:r w:rsidRPr="006910BE" w:rsidDel="00041DCB">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Del="00041DCB" w:rsidRDefault="00041DCB" w:rsidP="00041DCB">
            <w:pPr>
              <w:pStyle w:val="TAC"/>
              <w:rPr>
                <w:del w:id="426" w:author="ZTE-Ma Zhifeng" w:date="2022-07-11T22:45:00Z"/>
              </w:rPr>
            </w:pPr>
            <w:del w:id="427" w:author="ZTE-Ma Zhifeng" w:date="2022-07-11T22:45:00Z">
              <w:r w:rsidRPr="006910BE" w:rsidDel="00041DCB">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Del="00041DCB" w:rsidRDefault="00041DCB" w:rsidP="00041DCB">
            <w:pPr>
              <w:pStyle w:val="TAC"/>
              <w:rPr>
                <w:del w:id="428" w:author="ZTE-Ma Zhifeng" w:date="2022-07-11T22:45:00Z"/>
              </w:rPr>
            </w:pPr>
            <w:del w:id="429" w:author="ZTE-Ma Zhifeng" w:date="2022-07-11T22:45:00Z">
              <w:r w:rsidRPr="006910BE" w:rsidDel="00041DCB">
                <w:delText>40/216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Del="00041DCB" w:rsidRDefault="00041DCB" w:rsidP="00041DCB">
            <w:pPr>
              <w:pStyle w:val="TAC"/>
              <w:rPr>
                <w:del w:id="430" w:author="ZTE-Ma Zhifeng" w:date="2022-07-11T22:45:00Z"/>
              </w:rPr>
            </w:pPr>
            <w:del w:id="431" w:author="ZTE-Ma Zhifeng" w:date="2022-07-11T22:45:00Z">
              <w:r w:rsidRPr="006910BE" w:rsidDel="00041DCB">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Del="00041DCB" w:rsidRDefault="00041DCB" w:rsidP="00041DCB">
            <w:pPr>
              <w:pStyle w:val="TAC"/>
              <w:rPr>
                <w:del w:id="432" w:author="ZTE-Ma Zhifeng" w:date="2022-07-11T22:45:00Z"/>
              </w:rPr>
            </w:pPr>
            <w:del w:id="433" w:author="ZTE-Ma Zhifeng" w:date="2022-07-11T22:45:00Z">
              <w:r w:rsidRPr="006910BE" w:rsidDel="00041DCB">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Del="00041DCB" w:rsidRDefault="00041DCB" w:rsidP="00041DCB">
            <w:pPr>
              <w:pStyle w:val="TAC"/>
              <w:rPr>
                <w:del w:id="434" w:author="ZTE-Ma Zhifeng" w:date="2022-07-11T22:45:00Z"/>
              </w:rPr>
            </w:pPr>
            <w:del w:id="435" w:author="ZTE-Ma Zhifeng" w:date="2022-07-11T22:45:00Z">
              <w:r w:rsidRPr="006910BE" w:rsidDel="00041DC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Del="00041DCB" w:rsidRDefault="00041DCB" w:rsidP="00041DCB">
            <w:pPr>
              <w:pStyle w:val="TAC"/>
              <w:rPr>
                <w:del w:id="436" w:author="ZTE-Ma Zhifeng" w:date="2022-07-11T22:45:00Z"/>
              </w:rPr>
            </w:pPr>
            <w:del w:id="437" w:author="ZTE-Ma Zhifeng" w:date="2022-07-11T22:45:00Z">
              <w:r w:rsidDel="00041DCB">
                <w:fldChar w:fldCharType="begin"/>
              </w:r>
              <w:r w:rsidDel="00041DCB">
                <w:delInstrText xml:space="preserve"> HYPERLINK "mailto:1@99" </w:delInstrText>
              </w:r>
              <w:r w:rsidDel="00041DCB">
                <w:fldChar w:fldCharType="separate"/>
              </w:r>
              <w:r w:rsidRPr="006910BE" w:rsidDel="00041DCB">
                <w:delText>1@99</w:delText>
              </w:r>
              <w:r w:rsidDel="00041DCB">
                <w:fldChar w:fldCharType="end"/>
              </w:r>
            </w:del>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Del="00041DCB" w:rsidRDefault="00041DCB" w:rsidP="00041DCB">
            <w:pPr>
              <w:pStyle w:val="TAC"/>
              <w:rPr>
                <w:del w:id="438" w:author="ZTE-Ma Zhifeng" w:date="2022-07-11T22:45:00Z"/>
              </w:rPr>
            </w:pPr>
            <w:del w:id="439" w:author="ZTE-Ma Zhifeng" w:date="2022-07-11T22:45:00Z">
              <w:r w:rsidRPr="006910BE" w:rsidDel="00041DCB">
                <w:delText>1@215</w:delText>
              </w:r>
            </w:del>
          </w:p>
        </w:tc>
      </w:tr>
      <w:tr w:rsidR="00041DCB" w:rsidRPr="006910BE" w:rsidDel="00041DCB" w14:paraId="6656A48C" w14:textId="3CE83376" w:rsidTr="00A60FBC">
        <w:trPr>
          <w:gridAfter w:val="1"/>
          <w:wAfter w:w="6" w:type="dxa"/>
          <w:trHeight w:val="285"/>
          <w:del w:id="440" w:author="ZTE-Ma Zhifeng" w:date="2022-07-11T22:45:00Z"/>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Del="00041DCB" w:rsidRDefault="00041DCB" w:rsidP="00041DCB">
            <w:pPr>
              <w:pStyle w:val="TAC"/>
              <w:rPr>
                <w:del w:id="441" w:author="ZTE-Ma Zhifeng" w:date="2022-07-11T22:45:00Z"/>
              </w:rPr>
            </w:pPr>
            <w:del w:id="442" w:author="ZTE-Ma Zhifeng" w:date="2022-07-11T22:45:00Z">
              <w:r w:rsidRPr="006910BE" w:rsidDel="00041DC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Del="00041DCB" w:rsidRDefault="00041DCB" w:rsidP="00041DCB">
            <w:pPr>
              <w:pStyle w:val="TAC"/>
              <w:rPr>
                <w:del w:id="443" w:author="ZTE-Ma Zhifeng" w:date="2022-07-11T22:45:00Z"/>
              </w:rPr>
            </w:pPr>
            <w:del w:id="444" w:author="ZTE-Ma Zhifeng" w:date="2022-07-11T22:45:00Z">
              <w:r w:rsidRPr="006910BE" w:rsidDel="00041DCB">
                <w:delText>2</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Del="00041DCB" w:rsidRDefault="00041DCB" w:rsidP="00041DCB">
            <w:pPr>
              <w:pStyle w:val="TAC"/>
              <w:rPr>
                <w:del w:id="445" w:author="ZTE-Ma Zhifeng" w:date="2022-07-11T22:45:00Z"/>
              </w:rPr>
            </w:pPr>
            <w:del w:id="446" w:author="ZTE-Ma Zhifeng" w:date="2022-07-11T22:45:00Z">
              <w:r w:rsidRPr="006910BE" w:rsidDel="00041DCB">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Del="00041DCB" w:rsidRDefault="00041DCB" w:rsidP="00041DCB">
            <w:pPr>
              <w:pStyle w:val="TAC"/>
              <w:rPr>
                <w:del w:id="447" w:author="ZTE-Ma Zhifeng" w:date="2022-07-11T22:45:00Z"/>
              </w:rPr>
            </w:pPr>
            <w:del w:id="448" w:author="ZTE-Ma Zhifeng" w:date="2022-07-11T17:01:00Z">
              <w:r w:rsidRPr="006910BE" w:rsidDel="00DA7BE2">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Del="00041DCB" w:rsidRDefault="00041DCB" w:rsidP="00041DCB">
            <w:pPr>
              <w:pStyle w:val="TAC"/>
              <w:rPr>
                <w:del w:id="449" w:author="ZTE-Ma Zhifeng" w:date="2022-07-11T22:45:00Z"/>
              </w:rPr>
            </w:pPr>
            <w:del w:id="450" w:author="ZTE-Ma Zhifeng" w:date="2022-07-11T22:45:00Z">
              <w:r w:rsidRPr="006910BE" w:rsidDel="00041DCB">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Del="00041DCB" w:rsidRDefault="00041DCB" w:rsidP="00041DCB">
            <w:pPr>
              <w:pStyle w:val="TAC"/>
              <w:rPr>
                <w:del w:id="451" w:author="ZTE-Ma Zhifeng" w:date="2022-07-11T22:45:00Z"/>
              </w:rPr>
            </w:pPr>
            <w:del w:id="452" w:author="ZTE-Ma Zhifeng" w:date="2022-07-11T22:45:00Z">
              <w:r w:rsidRPr="006910BE" w:rsidDel="00041DCB">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Del="00041DCB" w:rsidRDefault="00041DCB" w:rsidP="00041DCB">
            <w:pPr>
              <w:pStyle w:val="TAC"/>
              <w:rPr>
                <w:del w:id="453" w:author="ZTE-Ma Zhifeng" w:date="2022-07-11T22:45:00Z"/>
              </w:rPr>
            </w:pPr>
            <w:del w:id="454" w:author="ZTE-Ma Zhifeng" w:date="2022-07-11T22:45:00Z">
              <w:r w:rsidRPr="006910BE" w:rsidDel="00041DCB">
                <w:delText>40/216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Del="00041DCB" w:rsidRDefault="00041DCB" w:rsidP="00041DCB">
            <w:pPr>
              <w:pStyle w:val="TAC"/>
              <w:rPr>
                <w:del w:id="455" w:author="ZTE-Ma Zhifeng" w:date="2022-07-11T22:45:00Z"/>
              </w:rPr>
            </w:pPr>
            <w:del w:id="456" w:author="ZTE-Ma Zhifeng" w:date="2022-07-11T22:45:00Z">
              <w:r w:rsidRPr="006910BE" w:rsidDel="00041DCB">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Del="00041DCB" w:rsidRDefault="00041DCB" w:rsidP="00041DCB">
            <w:pPr>
              <w:pStyle w:val="TAC"/>
              <w:rPr>
                <w:del w:id="457" w:author="ZTE-Ma Zhifeng" w:date="2022-07-11T22:45:00Z"/>
              </w:rPr>
            </w:pPr>
            <w:del w:id="458" w:author="ZTE-Ma Zhifeng" w:date="2022-07-11T22:45:00Z">
              <w:r w:rsidRPr="006910BE" w:rsidDel="00041DCB">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Del="00041DCB" w:rsidRDefault="00041DCB" w:rsidP="00041DCB">
            <w:pPr>
              <w:pStyle w:val="TAC"/>
              <w:rPr>
                <w:del w:id="459" w:author="ZTE-Ma Zhifeng" w:date="2022-07-11T22:45:00Z"/>
              </w:rPr>
            </w:pPr>
            <w:del w:id="460" w:author="ZTE-Ma Zhifeng" w:date="2022-07-11T22:45:00Z">
              <w:r w:rsidRPr="006910BE" w:rsidDel="00041DC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Del="00041DCB" w:rsidRDefault="00041DCB" w:rsidP="00041DCB">
            <w:pPr>
              <w:pStyle w:val="TAC"/>
              <w:rPr>
                <w:del w:id="461" w:author="ZTE-Ma Zhifeng" w:date="2022-07-11T22:45:00Z"/>
              </w:rPr>
            </w:pPr>
            <w:del w:id="462" w:author="ZTE-Ma Zhifeng" w:date="2022-07-11T22:45:00Z">
              <w:r w:rsidDel="00041DCB">
                <w:fldChar w:fldCharType="begin"/>
              </w:r>
              <w:r w:rsidDel="00041DCB">
                <w:delInstrText xml:space="preserve"> HYPERLINK "mailto:1@99" </w:delInstrText>
              </w:r>
              <w:r w:rsidDel="00041DCB">
                <w:fldChar w:fldCharType="separate"/>
              </w:r>
              <w:r w:rsidRPr="006910BE" w:rsidDel="00041DCB">
                <w:delText>1@99</w:delText>
              </w:r>
              <w:r w:rsidDel="00041DCB">
                <w:fldChar w:fldCharType="end"/>
              </w:r>
            </w:del>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Del="00041DCB" w:rsidRDefault="00041DCB" w:rsidP="00041DCB">
            <w:pPr>
              <w:pStyle w:val="TAC"/>
              <w:rPr>
                <w:del w:id="463" w:author="ZTE-Ma Zhifeng" w:date="2022-07-11T22:45:00Z"/>
              </w:rPr>
            </w:pPr>
            <w:del w:id="464" w:author="ZTE-Ma Zhifeng" w:date="2022-07-11T22:45:00Z">
              <w:r w:rsidRPr="006910BE" w:rsidDel="00041DCB">
                <w:delText>1@0</w:delText>
              </w:r>
            </w:del>
          </w:p>
        </w:tc>
      </w:tr>
      <w:tr w:rsidR="00041DCB" w:rsidRPr="006910BE" w:rsidDel="00041DCB" w14:paraId="56343334" w14:textId="6D8DBA56" w:rsidTr="00A60FBC">
        <w:trPr>
          <w:gridAfter w:val="1"/>
          <w:wAfter w:w="6" w:type="dxa"/>
          <w:trHeight w:val="285"/>
          <w:del w:id="465" w:author="ZTE-Ma Zhifeng" w:date="2022-07-11T22:45:00Z"/>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Del="00041DCB" w:rsidRDefault="00041DCB" w:rsidP="00041DCB">
            <w:pPr>
              <w:pStyle w:val="TAC"/>
              <w:rPr>
                <w:del w:id="466" w:author="ZTE-Ma Zhifeng" w:date="2022-07-11T22:45:00Z"/>
              </w:rPr>
            </w:pPr>
            <w:del w:id="467" w:author="ZTE-Ma Zhifeng" w:date="2022-07-11T22:45:00Z">
              <w:r w:rsidRPr="006910BE" w:rsidDel="00041DC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Del="00041DCB" w:rsidRDefault="00041DCB" w:rsidP="00041DCB">
            <w:pPr>
              <w:pStyle w:val="TAC"/>
              <w:rPr>
                <w:del w:id="468" w:author="ZTE-Ma Zhifeng" w:date="2022-07-11T22:45:00Z"/>
              </w:rPr>
            </w:pPr>
            <w:del w:id="469" w:author="ZTE-Ma Zhifeng" w:date="2022-07-11T22:45:00Z">
              <w:r w:rsidRPr="006910BE" w:rsidDel="00041DCB">
                <w:delText>2</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Del="00041DCB" w:rsidRDefault="00041DCB" w:rsidP="00041DCB">
            <w:pPr>
              <w:pStyle w:val="TAC"/>
              <w:rPr>
                <w:del w:id="470" w:author="ZTE-Ma Zhifeng" w:date="2022-07-11T22:45:00Z"/>
              </w:rPr>
            </w:pPr>
            <w:del w:id="471" w:author="ZTE-Ma Zhifeng" w:date="2022-07-11T22:45:00Z">
              <w:r w:rsidRPr="006910BE" w:rsidDel="00041DCB">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Del="00041DCB" w:rsidRDefault="00041DCB" w:rsidP="00041DCB">
            <w:pPr>
              <w:pStyle w:val="TAC"/>
              <w:rPr>
                <w:del w:id="472" w:author="ZTE-Ma Zhifeng" w:date="2022-07-11T22:45:00Z"/>
              </w:rPr>
            </w:pPr>
            <w:del w:id="473" w:author="ZTE-Ma Zhifeng" w:date="2022-07-11T17:01:00Z">
              <w:r w:rsidRPr="006910BE" w:rsidDel="00DA7BE2">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Del="00041DCB" w:rsidRDefault="00041DCB" w:rsidP="00041DCB">
            <w:pPr>
              <w:pStyle w:val="TAC"/>
              <w:rPr>
                <w:del w:id="474" w:author="ZTE-Ma Zhifeng" w:date="2022-07-11T22:45:00Z"/>
              </w:rPr>
            </w:pPr>
            <w:del w:id="475" w:author="ZTE-Ma Zhifeng" w:date="2022-07-11T22:45:00Z">
              <w:r w:rsidRPr="006910BE" w:rsidDel="00041DCB">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Del="00041DCB" w:rsidRDefault="00041DCB" w:rsidP="00041DCB">
            <w:pPr>
              <w:pStyle w:val="TAC"/>
              <w:rPr>
                <w:del w:id="476" w:author="ZTE-Ma Zhifeng" w:date="2022-07-11T22:45:00Z"/>
              </w:rPr>
            </w:pPr>
            <w:del w:id="477" w:author="ZTE-Ma Zhifeng" w:date="2022-07-11T22:45:00Z">
              <w:r w:rsidRPr="006910BE" w:rsidDel="00041DCB">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Del="00041DCB" w:rsidRDefault="00041DCB" w:rsidP="00041DCB">
            <w:pPr>
              <w:pStyle w:val="TAC"/>
              <w:rPr>
                <w:del w:id="478" w:author="ZTE-Ma Zhifeng" w:date="2022-07-11T22:45:00Z"/>
              </w:rPr>
            </w:pPr>
            <w:del w:id="479" w:author="ZTE-Ma Zhifeng" w:date="2022-07-11T22:45:00Z">
              <w:r w:rsidRPr="006910BE" w:rsidDel="00041DCB">
                <w:delText>40/216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Del="00041DCB" w:rsidRDefault="00041DCB" w:rsidP="00041DCB">
            <w:pPr>
              <w:pStyle w:val="TAC"/>
              <w:rPr>
                <w:del w:id="480" w:author="ZTE-Ma Zhifeng" w:date="2022-07-11T22:45:00Z"/>
              </w:rPr>
            </w:pPr>
            <w:del w:id="481" w:author="ZTE-Ma Zhifeng" w:date="2022-07-11T22:45:00Z">
              <w:r w:rsidRPr="006910BE" w:rsidDel="00041DCB">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Del="00041DCB" w:rsidRDefault="00041DCB" w:rsidP="00041DCB">
            <w:pPr>
              <w:pStyle w:val="TAC"/>
              <w:rPr>
                <w:del w:id="482" w:author="ZTE-Ma Zhifeng" w:date="2022-07-11T22:45:00Z"/>
              </w:rPr>
            </w:pPr>
            <w:del w:id="483" w:author="ZTE-Ma Zhifeng" w:date="2022-07-11T22:45:00Z">
              <w:r w:rsidRPr="006910BE" w:rsidDel="00041DCB">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Del="00041DCB" w:rsidRDefault="00041DCB" w:rsidP="00041DCB">
            <w:pPr>
              <w:pStyle w:val="TAC"/>
              <w:rPr>
                <w:del w:id="484" w:author="ZTE-Ma Zhifeng" w:date="2022-07-11T22:45:00Z"/>
              </w:rPr>
            </w:pPr>
            <w:del w:id="485" w:author="ZTE-Ma Zhifeng" w:date="2022-07-11T22:45:00Z">
              <w:r w:rsidRPr="006910BE" w:rsidDel="00041DC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Del="00041DCB" w:rsidRDefault="00041DCB" w:rsidP="00041DCB">
            <w:pPr>
              <w:pStyle w:val="TAC"/>
              <w:rPr>
                <w:del w:id="486" w:author="ZTE-Ma Zhifeng" w:date="2022-07-11T22:45:00Z"/>
              </w:rPr>
            </w:pPr>
            <w:del w:id="487" w:author="ZTE-Ma Zhifeng" w:date="2022-07-11T22:45:00Z">
              <w:r w:rsidRPr="006910BE" w:rsidDel="00041DCB">
                <w:delText>1@0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Del="00041DCB" w:rsidRDefault="00041DCB" w:rsidP="00041DCB">
            <w:pPr>
              <w:pStyle w:val="TAC"/>
              <w:rPr>
                <w:del w:id="488" w:author="ZTE-Ma Zhifeng" w:date="2022-07-11T22:45:00Z"/>
              </w:rPr>
            </w:pPr>
            <w:del w:id="489" w:author="ZTE-Ma Zhifeng" w:date="2022-07-11T22:45:00Z">
              <w:r w:rsidRPr="006910BE" w:rsidDel="00041DCB">
                <w:delText>1@0</w:delText>
              </w:r>
            </w:del>
          </w:p>
        </w:tc>
      </w:tr>
      <w:tr w:rsidR="00041DCB" w:rsidRPr="006910BE" w:rsidDel="00041DCB" w14:paraId="42B197F9" w14:textId="21828D8F" w:rsidTr="00A60FBC">
        <w:trPr>
          <w:gridAfter w:val="1"/>
          <w:wAfter w:w="6" w:type="dxa"/>
          <w:trHeight w:val="285"/>
          <w:del w:id="490" w:author="ZTE-Ma Zhifeng" w:date="2022-07-11T22:45:00Z"/>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Del="00041DCB" w:rsidRDefault="00041DCB" w:rsidP="00041DCB">
            <w:pPr>
              <w:pStyle w:val="TAC"/>
              <w:rPr>
                <w:del w:id="491" w:author="ZTE-Ma Zhifeng" w:date="2022-07-11T22:45:00Z"/>
              </w:rPr>
            </w:pPr>
            <w:del w:id="492" w:author="ZTE-Ma Zhifeng" w:date="2022-07-11T22:45:00Z">
              <w:r w:rsidRPr="006910BE" w:rsidDel="00041DCB">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Del="00041DCB" w:rsidRDefault="00041DCB" w:rsidP="00041DCB">
            <w:pPr>
              <w:pStyle w:val="TAC"/>
              <w:rPr>
                <w:del w:id="493" w:author="ZTE-Ma Zhifeng" w:date="2022-07-11T22:45:00Z"/>
              </w:rPr>
            </w:pPr>
            <w:del w:id="494" w:author="ZTE-Ma Zhifeng" w:date="2022-07-11T22:45:00Z">
              <w:r w:rsidRPr="006910BE" w:rsidDel="00041DCB">
                <w:delText>2</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Del="00041DCB" w:rsidRDefault="00041DCB" w:rsidP="00041DCB">
            <w:pPr>
              <w:pStyle w:val="TAC"/>
              <w:rPr>
                <w:del w:id="495" w:author="ZTE-Ma Zhifeng" w:date="2022-07-11T22:45:00Z"/>
              </w:rPr>
            </w:pPr>
            <w:del w:id="496" w:author="ZTE-Ma Zhifeng" w:date="2022-07-11T22:45:00Z">
              <w:r w:rsidRPr="006910BE" w:rsidDel="00041DCB">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Del="00041DCB" w:rsidRDefault="00041DCB" w:rsidP="00041DCB">
            <w:pPr>
              <w:pStyle w:val="TAC"/>
              <w:rPr>
                <w:del w:id="497" w:author="ZTE-Ma Zhifeng" w:date="2022-07-11T22:45:00Z"/>
              </w:rPr>
            </w:pPr>
            <w:del w:id="498" w:author="ZTE-Ma Zhifeng" w:date="2022-07-11T17:01:00Z">
              <w:r w:rsidRPr="006910BE" w:rsidDel="00DA7BE2">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Del="00041DCB" w:rsidRDefault="00041DCB" w:rsidP="00041DCB">
            <w:pPr>
              <w:pStyle w:val="TAC"/>
              <w:rPr>
                <w:del w:id="499" w:author="ZTE-Ma Zhifeng" w:date="2022-07-11T22:45:00Z"/>
              </w:rPr>
            </w:pPr>
            <w:del w:id="500" w:author="ZTE-Ma Zhifeng" w:date="2022-07-11T22:45:00Z">
              <w:r w:rsidRPr="006910BE" w:rsidDel="00041DCB">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Del="00041DCB" w:rsidRDefault="00041DCB" w:rsidP="00041DCB">
            <w:pPr>
              <w:pStyle w:val="TAC"/>
              <w:rPr>
                <w:del w:id="501" w:author="ZTE-Ma Zhifeng" w:date="2022-07-11T22:45:00Z"/>
              </w:rPr>
            </w:pPr>
            <w:del w:id="502" w:author="ZTE-Ma Zhifeng" w:date="2022-07-11T22:45:00Z">
              <w:r w:rsidRPr="006910BE" w:rsidDel="00041DCB">
                <w:delText>20/100</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Del="00041DCB" w:rsidRDefault="00041DCB" w:rsidP="00041DCB">
            <w:pPr>
              <w:pStyle w:val="TAC"/>
              <w:rPr>
                <w:del w:id="503" w:author="ZTE-Ma Zhifeng" w:date="2022-07-11T22:45:00Z"/>
              </w:rPr>
            </w:pPr>
            <w:del w:id="504" w:author="ZTE-Ma Zhifeng" w:date="2022-07-11T22:45:00Z">
              <w:r w:rsidRPr="006910BE" w:rsidDel="00041DCB">
                <w:delText>40/216</w:delText>
              </w:r>
            </w:del>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Del="00041DCB" w:rsidRDefault="00041DCB" w:rsidP="00041DCB">
            <w:pPr>
              <w:pStyle w:val="TAC"/>
              <w:rPr>
                <w:del w:id="505" w:author="ZTE-Ma Zhifeng" w:date="2022-07-11T22:45:00Z"/>
              </w:rPr>
            </w:pPr>
            <w:del w:id="506" w:author="ZTE-Ma Zhifeng" w:date="2022-07-11T22:45:00Z">
              <w:r w:rsidRPr="006910BE" w:rsidDel="00041DCB">
                <w:delText>QPSK/CP-OFDM QPSK</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Del="00041DCB" w:rsidRDefault="00041DCB" w:rsidP="00041DCB">
            <w:pPr>
              <w:pStyle w:val="TAC"/>
              <w:rPr>
                <w:del w:id="507" w:author="ZTE-Ma Zhifeng" w:date="2022-07-11T22:45:00Z"/>
              </w:rPr>
            </w:pPr>
            <w:del w:id="508" w:author="ZTE-Ma Zhifeng" w:date="2022-07-11T22:45:00Z">
              <w:r w:rsidRPr="006910BE" w:rsidDel="00041DCB">
                <w:delText>NA</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Del="00041DCB" w:rsidRDefault="00041DCB" w:rsidP="00041DCB">
            <w:pPr>
              <w:pStyle w:val="TAC"/>
              <w:rPr>
                <w:del w:id="509" w:author="ZTE-Ma Zhifeng" w:date="2022-07-11T22:45:00Z"/>
              </w:rPr>
            </w:pPr>
            <w:del w:id="510" w:author="ZTE-Ma Zhifeng" w:date="2022-07-11T22:45:00Z">
              <w:r w:rsidRPr="006910BE" w:rsidDel="00041DC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Del="00041DCB" w:rsidRDefault="00041DCB" w:rsidP="00041DCB">
            <w:pPr>
              <w:pStyle w:val="TAC"/>
              <w:rPr>
                <w:del w:id="511" w:author="ZTE-Ma Zhifeng" w:date="2022-07-11T22:45:00Z"/>
              </w:rPr>
            </w:pPr>
            <w:del w:id="512" w:author="ZTE-Ma Zhifeng" w:date="2022-07-11T22:45:00Z">
              <w:r w:rsidRPr="006910BE" w:rsidDel="00041DCB">
                <w:delText>1@0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Del="00041DCB" w:rsidRDefault="00041DCB" w:rsidP="00041DCB">
            <w:pPr>
              <w:pStyle w:val="TAC"/>
              <w:rPr>
                <w:del w:id="513" w:author="ZTE-Ma Zhifeng" w:date="2022-07-11T22:45:00Z"/>
              </w:rPr>
            </w:pPr>
            <w:del w:id="514" w:author="ZTE-Ma Zhifeng" w:date="2022-07-11T22:45:00Z">
              <w:r w:rsidRPr="006910BE" w:rsidDel="00041DCB">
                <w:delText>1@215</w:delText>
              </w:r>
            </w:del>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16455A69" w:rsidR="00041DCB" w:rsidRPr="006910BE" w:rsidRDefault="00041DCB" w:rsidP="00041DCB">
            <w:pPr>
              <w:pStyle w:val="TAC"/>
            </w:pPr>
            <w:ins w:id="515" w:author="ZTE-Ma Zhifeng" w:date="2022-07-11T22:4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DAA3AA5" w:rsidR="00041DCB" w:rsidRPr="006910BE" w:rsidRDefault="00041DCB" w:rsidP="00041DCB">
            <w:pPr>
              <w:pStyle w:val="TAC"/>
            </w:pPr>
            <w:ins w:id="516" w:author="ZTE-Ma Zhifeng" w:date="2022-07-11T22:4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0698B73E" w:rsidR="00041DCB" w:rsidRPr="006910BE" w:rsidRDefault="00041DCB" w:rsidP="00041DCB">
            <w:pPr>
              <w:pStyle w:val="TAC"/>
            </w:pPr>
            <w:ins w:id="517" w:author="ZTE-Ma Zhifeng" w:date="2022-07-11T22:4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2BBA7D32" w:rsidR="00041DCB" w:rsidRPr="006910BE" w:rsidRDefault="00041DCB" w:rsidP="00041DCB">
            <w:pPr>
              <w:pStyle w:val="TAC"/>
            </w:pPr>
            <w:ins w:id="518" w:author="ZTE-Ma Zhifeng" w:date="2022-07-11T22:4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2C61BF6E" w:rsidR="00041DCB" w:rsidRPr="006910BE" w:rsidRDefault="00041DCB" w:rsidP="00041DCB">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3CF9B7C0" w:rsidR="00041DCB" w:rsidRPr="006910BE" w:rsidRDefault="00041DCB" w:rsidP="00041DCB">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072A2CA0" w:rsidR="00041DCB" w:rsidRPr="006910BE" w:rsidRDefault="00A00442" w:rsidP="00041DCB">
            <w:pPr>
              <w:pStyle w:val="TAC"/>
            </w:pPr>
            <w:ins w:id="519" w:author="ZTE-Ma Zhifeng" w:date="2022-07-11T22:47:00Z">
              <w:r>
                <w:t>n</w:t>
              </w:r>
            </w:ins>
            <w:r w:rsidR="00041DCB"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77FEADCB" w:rsidR="00041DCB" w:rsidRPr="006910BE" w:rsidRDefault="00A00442" w:rsidP="00041DCB">
            <w:pPr>
              <w:pStyle w:val="TAC"/>
            </w:pPr>
            <w:ins w:id="520" w:author="ZTE-Ma Zhifeng" w:date="2022-07-11T22:47:00Z">
              <w:r>
                <w:t>n</w:t>
              </w:r>
            </w:ins>
            <w:r w:rsidR="00041DCB"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005E4361" w:rsidR="00041DCB" w:rsidRPr="006910BE" w:rsidRDefault="00A00442" w:rsidP="00041DCB">
            <w:pPr>
              <w:pStyle w:val="TAC"/>
            </w:pPr>
            <w:ins w:id="521" w:author="ZTE-Ma Zhifeng" w:date="2022-07-11T22:47:00Z">
              <w:r>
                <w:t>n</w:t>
              </w:r>
            </w:ins>
            <w:r w:rsidR="00041DCB"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3B4B92D1" w:rsidR="00041DCB" w:rsidRPr="006910BE" w:rsidRDefault="00A00442" w:rsidP="00041DCB">
            <w:pPr>
              <w:pStyle w:val="TAC"/>
            </w:pPr>
            <w:ins w:id="522" w:author="ZTE-Ma Zhifeng" w:date="2022-07-11T22:47:00Z">
              <w:r>
                <w:t>n</w:t>
              </w:r>
            </w:ins>
            <w:r w:rsidR="00041DCB"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5D4C26B4" w:rsidR="00041DCB" w:rsidRPr="006910BE" w:rsidRDefault="00A00442" w:rsidP="00041DCB">
            <w:pPr>
              <w:pStyle w:val="TAC"/>
            </w:pPr>
            <w:ins w:id="523" w:author="ZTE-Ma Zhifeng" w:date="2022-07-11T22:47:00Z">
              <w:r>
                <w:t>n</w:t>
              </w:r>
            </w:ins>
            <w:r w:rsidR="00041DCB"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4A11D7A" w:rsidR="00041DCB" w:rsidRPr="006910BE" w:rsidRDefault="00A00442" w:rsidP="00041DCB">
            <w:pPr>
              <w:pStyle w:val="TAC"/>
            </w:pPr>
            <w:ins w:id="524" w:author="ZTE-Ma Zhifeng" w:date="2022-07-11T22:48:00Z">
              <w:r>
                <w:t>n</w:t>
              </w:r>
            </w:ins>
            <w:r w:rsidR="00041DCB"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23F4AA1D" w:rsidR="00041DCB" w:rsidRPr="006910BE" w:rsidRDefault="00A00442" w:rsidP="00041DCB">
            <w:pPr>
              <w:pStyle w:val="TAC"/>
            </w:pPr>
            <w:ins w:id="525" w:author="ZTE-Ma Zhifeng" w:date="2022-07-11T22:48:00Z">
              <w:r>
                <w:t>n</w:t>
              </w:r>
            </w:ins>
            <w:r w:rsidR="00041DCB"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7C2ED760" w:rsidR="00041DCB" w:rsidRPr="006910BE" w:rsidRDefault="00A00442" w:rsidP="00041DCB">
            <w:pPr>
              <w:pStyle w:val="TAC"/>
            </w:pPr>
            <w:ins w:id="526" w:author="ZTE-Ma Zhifeng" w:date="2022-07-11T22:48:00Z">
              <w:r>
                <w:t>n</w:t>
              </w:r>
            </w:ins>
            <w:r w:rsidR="00041DCB"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C096A99"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004B38A4"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60C8A2E0"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0C1D472B"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3D29BBFE" w:rsidR="00041DCB" w:rsidRPr="006910BE" w:rsidRDefault="00A00442" w:rsidP="00041DCB">
            <w:pPr>
              <w:pStyle w:val="TAC"/>
            </w:pPr>
            <w:ins w:id="527"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051DE614" w:rsidR="00041DCB" w:rsidRPr="006910BE" w:rsidRDefault="00A00442" w:rsidP="00041DCB">
            <w:pPr>
              <w:pStyle w:val="TAC"/>
            </w:pPr>
            <w:ins w:id="528"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671048D5" w:rsidR="00041DCB" w:rsidRPr="006910BE" w:rsidRDefault="00A00442" w:rsidP="00041DCB">
            <w:pPr>
              <w:pStyle w:val="TAC"/>
            </w:pPr>
            <w:ins w:id="529"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76C6FCBA" w:rsidR="00041DCB" w:rsidRPr="006910BE" w:rsidRDefault="00A00442" w:rsidP="00041DCB">
            <w:pPr>
              <w:pStyle w:val="TAC"/>
            </w:pPr>
            <w:ins w:id="530"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4ADA543F" w:rsidR="00041DCB" w:rsidRPr="006910BE" w:rsidRDefault="00A00442" w:rsidP="00041DCB">
            <w:pPr>
              <w:pStyle w:val="TAC"/>
            </w:pPr>
            <w:ins w:id="531"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34DEC549" w:rsidR="00041DCB" w:rsidRPr="006910BE" w:rsidRDefault="00A00442" w:rsidP="00041DCB">
            <w:pPr>
              <w:pStyle w:val="TAC"/>
            </w:pPr>
            <w:ins w:id="532"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61435789" w:rsidR="00041DCB" w:rsidRPr="006910BE" w:rsidRDefault="00A00442" w:rsidP="00041DCB">
            <w:pPr>
              <w:pStyle w:val="TAC"/>
            </w:pPr>
            <w:ins w:id="533" w:author="ZTE-Ma Zhifeng" w:date="2022-07-11T22:49: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098EC0CF" w:rsidR="00041DCB" w:rsidRPr="006910BE" w:rsidRDefault="00A00442" w:rsidP="00041DCB">
            <w:pPr>
              <w:pStyle w:val="TAC"/>
            </w:pPr>
            <w:ins w:id="534" w:author="ZTE-Ma Zhifeng" w:date="2022-07-11T22:49: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4487789A" w:rsidR="00041DCB" w:rsidRPr="006910BE" w:rsidRDefault="00A00442" w:rsidP="00041DCB">
            <w:pPr>
              <w:pStyle w:val="TAC"/>
            </w:pPr>
            <w:ins w:id="535" w:author="ZTE-Ma Zhifeng" w:date="2022-07-11T22:49: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1C2A76A7" w:rsidR="00041DCB" w:rsidRPr="006910BE" w:rsidRDefault="00A00442" w:rsidP="00041DCB">
            <w:pPr>
              <w:pStyle w:val="TAC"/>
            </w:pPr>
            <w:ins w:id="536" w:author="ZTE-Ma Zhifeng" w:date="2022-07-11T22:49: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07BAC9AE" w:rsidR="00041DCB" w:rsidRPr="006910BE" w:rsidRDefault="00A00442" w:rsidP="00041DCB">
            <w:pPr>
              <w:pStyle w:val="TAC"/>
            </w:pPr>
            <w:ins w:id="537" w:author="ZTE-Ma Zhifeng" w:date="2022-07-11T22:49: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23D7BB6E" w:rsidR="00041DCB" w:rsidRPr="006910BE" w:rsidRDefault="00A00442" w:rsidP="00041DCB">
            <w:pPr>
              <w:pStyle w:val="TAC"/>
            </w:pPr>
            <w:ins w:id="538" w:author="ZTE-Ma Zhifeng" w:date="2022-07-11T22:49: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263E43AB" w:rsidR="00041DCB" w:rsidRPr="006910BE" w:rsidRDefault="00A00442" w:rsidP="00041DCB">
            <w:pPr>
              <w:pStyle w:val="TAC"/>
            </w:pPr>
            <w:ins w:id="539" w:author="ZTE-Ma Zhifeng" w:date="2022-07-11T22:49: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3DB6C41C" w:rsidR="00041DCB" w:rsidRPr="006910BE" w:rsidRDefault="00A00442" w:rsidP="00041DCB">
            <w:pPr>
              <w:pStyle w:val="TAC"/>
            </w:pPr>
            <w:ins w:id="540" w:author="ZTE-Ma Zhifeng" w:date="2022-07-11T22:49: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78E4538" w:rsidR="00041DCB" w:rsidRPr="006910BE" w:rsidRDefault="00A00442" w:rsidP="00041DCB">
            <w:pPr>
              <w:pStyle w:val="TAC"/>
            </w:pPr>
            <w:ins w:id="541" w:author="ZTE-Ma Zhifeng" w:date="2022-07-11T22:49: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632D0177" w:rsidR="00041DCB" w:rsidRPr="006910BE" w:rsidRDefault="00A00442" w:rsidP="00041DCB">
            <w:pPr>
              <w:pStyle w:val="TAC"/>
              <w:rPr>
                <w:rFonts w:eastAsia="Yu Mincho"/>
              </w:rPr>
            </w:pPr>
            <w:ins w:id="542" w:author="ZTE-Ma Zhifeng" w:date="2022-07-11T22:50: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509E1044" w:rsidR="00041DCB" w:rsidRPr="006910BE" w:rsidRDefault="00A00442" w:rsidP="00041DCB">
            <w:pPr>
              <w:pStyle w:val="TAC"/>
              <w:rPr>
                <w:rFonts w:eastAsia="Yu Mincho"/>
              </w:rPr>
            </w:pPr>
            <w:ins w:id="543" w:author="ZTE-Ma Zhifeng" w:date="2022-07-11T22:50: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5AE2D8F8" w:rsidR="00041DCB" w:rsidRPr="006910BE" w:rsidRDefault="00A00442" w:rsidP="00041DCB">
            <w:pPr>
              <w:pStyle w:val="TAC"/>
              <w:rPr>
                <w:rFonts w:eastAsia="Yu Mincho"/>
              </w:rPr>
            </w:pPr>
            <w:ins w:id="544" w:author="ZTE-Ma Zhifeng" w:date="2022-07-11T22:50: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4BAA7AE2" w:rsidR="00041DCB" w:rsidRPr="006910BE" w:rsidRDefault="00A00442" w:rsidP="00041DCB">
            <w:pPr>
              <w:pStyle w:val="TAC"/>
              <w:rPr>
                <w:rFonts w:eastAsia="Yu Mincho"/>
              </w:rPr>
            </w:pPr>
            <w:ins w:id="545" w:author="ZTE-Ma Zhifeng" w:date="2022-07-11T22:51: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36A6840F" w:rsidR="00041DCB" w:rsidRPr="006910BE" w:rsidRDefault="00A00442" w:rsidP="00041DCB">
            <w:pPr>
              <w:pStyle w:val="TAC"/>
              <w:rPr>
                <w:color w:val="000000"/>
                <w:szCs w:val="18"/>
              </w:rPr>
            </w:pPr>
            <w:ins w:id="546" w:author="ZTE-Ma Zhifeng" w:date="2022-07-11T22:51:00Z">
              <w:r>
                <w:rPr>
                  <w:color w:val="000000"/>
                  <w:szCs w:val="18"/>
                </w:rPr>
                <w:t>n</w:t>
              </w:r>
            </w:ins>
            <w:r w:rsidR="00041DCB"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2D24FC6E" w:rsidR="00041DCB" w:rsidRPr="006910BE" w:rsidRDefault="00041DCB" w:rsidP="00041DCB">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7EF4DEA6" w:rsidR="00041DCB" w:rsidRPr="006910BE" w:rsidRDefault="00041DCB" w:rsidP="00041DCB">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130E8C94" w:rsidR="00041DCB" w:rsidRPr="006910BE" w:rsidRDefault="00041DCB" w:rsidP="00041DCB">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3033D06D"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4ECFA416"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ED6CC91"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617291B8"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034D1EC8"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40A29774" w:rsidR="00041DCB" w:rsidRPr="006910BE" w:rsidRDefault="00041DCB" w:rsidP="00041DCB">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14:paraId="7F5BC67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77777777" w:rsidR="00041DCB" w:rsidRPr="006910BE" w:rsidRDefault="00041DCB" w:rsidP="00041DCB">
            <w:pPr>
              <w:pStyle w:val="TAH"/>
              <w:rPr>
                <w:color w:val="000000"/>
                <w:szCs w:val="18"/>
              </w:rPr>
            </w:pPr>
            <w:r w:rsidRPr="006910BE">
              <w:t>Test Setting for DC_7A_n3A Configuration</w:t>
            </w:r>
          </w:p>
        </w:tc>
      </w:tr>
      <w:tr w:rsidR="00041DCB" w:rsidRPr="006910BE" w14:paraId="2AE475A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7777777" w:rsidR="00041DCB" w:rsidRPr="006910BE" w:rsidRDefault="00041DCB" w:rsidP="00041DCB">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77777777" w:rsidR="00041DCB" w:rsidRPr="006910BE" w:rsidRDefault="00041DCB" w:rsidP="00041DCB">
            <w:pPr>
              <w:pStyle w:val="TAC"/>
              <w:rPr>
                <w:color w:val="000000"/>
                <w:szCs w:val="18"/>
              </w:rPr>
            </w:pPr>
            <w:r w:rsidRPr="006910BE">
              <w:t>1@105</w:t>
            </w:r>
          </w:p>
        </w:tc>
      </w:tr>
      <w:tr w:rsidR="00041DCB" w:rsidRPr="006910BE" w14:paraId="56BC0EB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77777777" w:rsidR="00041DCB" w:rsidRPr="006910BE" w:rsidRDefault="00041DCB" w:rsidP="00041DCB">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7777777" w:rsidR="00041DCB" w:rsidRPr="006910BE" w:rsidRDefault="00041DCB" w:rsidP="00041DCB">
            <w:pPr>
              <w:pStyle w:val="TAC"/>
              <w:rPr>
                <w:szCs w:val="18"/>
              </w:rPr>
            </w:pPr>
            <w:r w:rsidRPr="006910BE">
              <w:t>1@0</w:t>
            </w:r>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6B4962" w:rsidP="00041DCB">
            <w:pPr>
              <w:pStyle w:val="TAC"/>
            </w:pPr>
            <w:hyperlink r:id="rId13"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6B4962" w:rsidP="00041DCB">
            <w:pPr>
              <w:pStyle w:val="TAC"/>
            </w:pPr>
            <w:hyperlink r:id="rId14"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6B4962"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6B4962" w:rsidP="00041DCB">
            <w:pPr>
              <w:pStyle w:val="TAC"/>
            </w:pPr>
            <w:hyperlink r:id="rId16"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6B4962" w:rsidP="00041DCB">
            <w:pPr>
              <w:pStyle w:val="TAC"/>
            </w:pPr>
            <w:hyperlink r:id="rId17"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6B4962" w:rsidP="00041DCB">
            <w:pPr>
              <w:pStyle w:val="TAC"/>
            </w:pPr>
            <w:hyperlink r:id="rId18"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6241D8CF" w:rsidR="00041DCB" w:rsidRPr="006910BE" w:rsidRDefault="00A00442" w:rsidP="00041DCB">
            <w:pPr>
              <w:pStyle w:val="TAC"/>
            </w:pPr>
            <w:ins w:id="547" w:author="ZTE-Ma Zhifeng" w:date="2022-07-11T22:53:00Z">
              <w:r>
                <w:t>n</w:t>
              </w:r>
            </w:ins>
            <w:r w:rsidR="00041DCB"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548" w:name="OLE_LINK16"/>
            <w:r w:rsidRPr="006910BE">
              <w:t>Test Setting for DC_7A_n66A Configuration</w:t>
            </w:r>
            <w:bookmarkEnd w:id="548"/>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13275CF6"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68260216"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52AF317"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2BBC7ED1"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7959DA02"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070D86E0" w:rsidR="00041DCB" w:rsidRPr="006910BE" w:rsidRDefault="00041DCB" w:rsidP="00041DCB">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2CC359BC" w:rsidR="00041DCB" w:rsidRPr="006910BE" w:rsidRDefault="00A00442" w:rsidP="00041DCB">
            <w:pPr>
              <w:pStyle w:val="TAC"/>
              <w:rPr>
                <w:color w:val="000000"/>
                <w:szCs w:val="18"/>
              </w:rPr>
            </w:pPr>
            <w:ins w:id="549"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5D565C1C" w:rsidR="00041DCB" w:rsidRPr="006910BE" w:rsidRDefault="00A00442" w:rsidP="00041DCB">
            <w:pPr>
              <w:pStyle w:val="TAC"/>
              <w:rPr>
                <w:color w:val="000000"/>
                <w:szCs w:val="18"/>
              </w:rPr>
            </w:pPr>
            <w:ins w:id="550"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55187DB4" w:rsidR="00041DCB" w:rsidRPr="006910BE" w:rsidRDefault="00A00442" w:rsidP="00041DCB">
            <w:pPr>
              <w:pStyle w:val="TAC"/>
              <w:rPr>
                <w:color w:val="000000"/>
                <w:szCs w:val="18"/>
              </w:rPr>
            </w:pPr>
            <w:ins w:id="551"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279B52EF" w:rsidR="00041DCB" w:rsidRPr="006910BE" w:rsidRDefault="00A00442" w:rsidP="00041DCB">
            <w:pPr>
              <w:pStyle w:val="TAC"/>
              <w:rPr>
                <w:color w:val="000000"/>
                <w:szCs w:val="18"/>
              </w:rPr>
            </w:pPr>
            <w:ins w:id="552"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0CC96DEC" w:rsidR="00041DCB" w:rsidRPr="006910BE" w:rsidRDefault="00A00442" w:rsidP="00041DCB">
            <w:pPr>
              <w:pStyle w:val="TAC"/>
              <w:rPr>
                <w:color w:val="000000"/>
                <w:szCs w:val="18"/>
              </w:rPr>
            </w:pPr>
            <w:ins w:id="553"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268ABB12" w:rsidR="00041DCB" w:rsidRPr="006910BE" w:rsidRDefault="00A00442" w:rsidP="00041DCB">
            <w:pPr>
              <w:pStyle w:val="TAC"/>
              <w:rPr>
                <w:color w:val="000000"/>
                <w:szCs w:val="18"/>
              </w:rPr>
            </w:pPr>
            <w:ins w:id="554"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33376E31" w:rsidR="00041DCB" w:rsidRPr="006910BE" w:rsidRDefault="00A00442" w:rsidP="00041DCB">
            <w:pPr>
              <w:pStyle w:val="TAC"/>
              <w:rPr>
                <w:color w:val="000000"/>
                <w:szCs w:val="18"/>
              </w:rPr>
            </w:pPr>
            <w:ins w:id="555"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708B20AB" w:rsidR="00041DCB" w:rsidRPr="006910BE" w:rsidRDefault="00A00442" w:rsidP="00041DCB">
            <w:pPr>
              <w:pStyle w:val="TAC"/>
              <w:rPr>
                <w:color w:val="000000"/>
                <w:szCs w:val="18"/>
              </w:rPr>
            </w:pPr>
            <w:ins w:id="556"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24713C47" w:rsidR="00041DCB" w:rsidRPr="006910BE" w:rsidRDefault="00A00442" w:rsidP="00041DCB">
            <w:pPr>
              <w:pStyle w:val="TAC"/>
              <w:rPr>
                <w:color w:val="000000"/>
                <w:szCs w:val="18"/>
              </w:rPr>
            </w:pPr>
            <w:ins w:id="557"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272248E2" w:rsidR="00041DCB" w:rsidRPr="006910BE" w:rsidRDefault="00A00442" w:rsidP="00041DCB">
            <w:pPr>
              <w:pStyle w:val="TAC"/>
            </w:pPr>
            <w:ins w:id="558" w:author="ZTE-Ma Zhifeng" w:date="2022-07-11T22:54: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6952DED1" w:rsidR="00041DCB" w:rsidRPr="006910BE" w:rsidRDefault="00041DCB" w:rsidP="00041DCB">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2B3AD42A" w:rsidR="00041DCB" w:rsidRPr="006910BE" w:rsidRDefault="00041DCB" w:rsidP="00041DCB">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0AEA19BD" w:rsidR="00041DCB" w:rsidRPr="006910BE" w:rsidRDefault="00041DCB" w:rsidP="00041DCB">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51EA3044" w:rsidR="00041DCB" w:rsidRPr="006910BE" w:rsidRDefault="00041DCB" w:rsidP="00041DCB">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204A7AEB" w:rsidR="00041DCB" w:rsidRPr="006910BE" w:rsidRDefault="00041DCB" w:rsidP="00041DCB">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6B4962" w:rsidP="00041DCB">
            <w:pPr>
              <w:pStyle w:val="TAC"/>
            </w:pPr>
            <w:hyperlink r:id="rId19"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45A5785" w:rsidR="00041DCB" w:rsidRPr="006910BE" w:rsidRDefault="00041DCB" w:rsidP="00041DCB">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6B4962" w:rsidP="00041DCB">
            <w:pPr>
              <w:pStyle w:val="TAC"/>
            </w:pPr>
            <w:hyperlink r:id="rId20"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78DC7476" w:rsidR="00041DCB" w:rsidRPr="006910BE" w:rsidRDefault="00041DCB" w:rsidP="00041DCB">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6B4962" w:rsidP="00041DCB">
            <w:pPr>
              <w:pStyle w:val="TAC"/>
              <w:rPr>
                <w:rFonts w:cs="Arial"/>
                <w:color w:val="000000"/>
                <w:szCs w:val="18"/>
              </w:rPr>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6B4962" w:rsidP="00041DCB">
            <w:pPr>
              <w:pStyle w:val="TAC"/>
              <w:rPr>
                <w:rFonts w:cs="Arial"/>
                <w:color w:val="000000"/>
                <w:szCs w:val="18"/>
              </w:rPr>
            </w:pPr>
            <w:hyperlink r:id="rId22"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6B4962" w:rsidP="00041DCB">
            <w:pPr>
              <w:pStyle w:val="TAC"/>
              <w:rPr>
                <w:rFonts w:cs="Arial"/>
                <w:color w:val="000000"/>
                <w:szCs w:val="18"/>
              </w:rPr>
            </w:pPr>
            <w:hyperlink r:id="rId23"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6B4962"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C6CC954"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34747C19"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73C9AA17"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1A8F1A7C" w:rsidR="00041DCB" w:rsidRPr="006910BE" w:rsidRDefault="00041DCB" w:rsidP="00041DC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lastRenderedPageBreak/>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0E59BEAD" w:rsidR="00041DCB" w:rsidRPr="006910BE" w:rsidRDefault="00A00442" w:rsidP="00041DCB">
            <w:pPr>
              <w:pStyle w:val="TAC"/>
            </w:pPr>
            <w:ins w:id="559"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23F4B337" w:rsidR="00041DCB" w:rsidRPr="006910BE" w:rsidRDefault="00A00442" w:rsidP="00041DCB">
            <w:pPr>
              <w:pStyle w:val="TAC"/>
            </w:pPr>
            <w:ins w:id="560"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D8C0514" w:rsidR="00041DCB" w:rsidRPr="006910BE" w:rsidRDefault="00A00442" w:rsidP="00041DCB">
            <w:pPr>
              <w:pStyle w:val="TAC"/>
            </w:pPr>
            <w:ins w:id="561"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7FABCC61" w:rsidR="00041DCB" w:rsidRPr="006910BE" w:rsidRDefault="00A00442" w:rsidP="00041DCB">
            <w:pPr>
              <w:pStyle w:val="TAC"/>
            </w:pPr>
            <w:ins w:id="562"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7CCCB46C" w:rsidR="00041DCB" w:rsidRPr="006910BE" w:rsidRDefault="00A00442" w:rsidP="00041DCB">
            <w:pPr>
              <w:pStyle w:val="TAC"/>
            </w:pPr>
            <w:ins w:id="563"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543297EE" w:rsidR="00041DCB" w:rsidRPr="006910BE" w:rsidRDefault="00A00442" w:rsidP="00041DCB">
            <w:pPr>
              <w:pStyle w:val="TAC"/>
            </w:pPr>
            <w:ins w:id="564"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33FB79AD" w:rsidR="00041DCB" w:rsidRPr="006910BE" w:rsidRDefault="00A00442" w:rsidP="00041DCB">
            <w:pPr>
              <w:pStyle w:val="TAC"/>
            </w:pPr>
            <w:ins w:id="565"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5177B11F" w:rsidR="00041DCB" w:rsidRPr="006910BE" w:rsidRDefault="00A00442" w:rsidP="00041DCB">
            <w:pPr>
              <w:pStyle w:val="TAC"/>
            </w:pPr>
            <w:ins w:id="566" w:author="ZTE-Ma Zhifeng" w:date="2022-07-11T22:55: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DEF877A" w:rsidR="00041DCB" w:rsidRPr="006910BE" w:rsidRDefault="00A00442" w:rsidP="00041DCB">
            <w:pPr>
              <w:pStyle w:val="TAC"/>
            </w:pPr>
            <w:ins w:id="567" w:author="ZTE-Ma Zhifeng" w:date="2022-07-11T22:56: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2084BDE5" w:rsidR="00041DCB" w:rsidRPr="006910BE" w:rsidRDefault="00A00442" w:rsidP="00041DCB">
            <w:pPr>
              <w:pStyle w:val="TAC"/>
            </w:pPr>
            <w:ins w:id="568"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1F75BF0E" w:rsidR="00041DCB" w:rsidRPr="006910BE" w:rsidRDefault="00A00442" w:rsidP="00041DCB">
            <w:pPr>
              <w:pStyle w:val="TAC"/>
            </w:pPr>
            <w:ins w:id="569"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32F2CCB" w:rsidR="00041DCB" w:rsidRPr="006910BE" w:rsidRDefault="00A00442" w:rsidP="00041DCB">
            <w:pPr>
              <w:pStyle w:val="TAC"/>
            </w:pPr>
            <w:ins w:id="570"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43D61DC5" w:rsidR="00041DCB" w:rsidRPr="006910BE" w:rsidRDefault="00A00442" w:rsidP="00041DCB">
            <w:pPr>
              <w:pStyle w:val="TAC"/>
            </w:pPr>
            <w:ins w:id="571"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0840E6FD" w:rsidR="00041DCB" w:rsidRPr="006910BE" w:rsidRDefault="00A00442" w:rsidP="00041DCB">
            <w:pPr>
              <w:pStyle w:val="TAC"/>
            </w:pPr>
            <w:ins w:id="572"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3CEA28EA" w:rsidR="00041DCB" w:rsidRPr="006910BE" w:rsidRDefault="00A00442" w:rsidP="00041DCB">
            <w:pPr>
              <w:pStyle w:val="TAC"/>
            </w:pPr>
            <w:ins w:id="573" w:author="ZTE-Ma Zhifeng" w:date="2022-07-11T22:56: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299156B4" w:rsidR="00041DCB" w:rsidRPr="006910BE" w:rsidRDefault="00A00442" w:rsidP="00041DCB">
            <w:pPr>
              <w:pStyle w:val="TAC"/>
            </w:pPr>
            <w:ins w:id="574" w:author="ZTE-Ma Zhifeng" w:date="2022-07-11T22:56: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7B7FD4C" w:rsidR="00041DCB" w:rsidRPr="006910BE" w:rsidRDefault="00A00442" w:rsidP="00041DCB">
            <w:pPr>
              <w:pStyle w:val="TAC"/>
            </w:pPr>
            <w:ins w:id="575"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787D3881" w:rsidR="00041DCB" w:rsidRPr="006910BE" w:rsidRDefault="00A00442" w:rsidP="00041DCB">
            <w:pPr>
              <w:pStyle w:val="TAC"/>
            </w:pPr>
            <w:ins w:id="576"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76ED9C47" w:rsidR="00041DCB" w:rsidRPr="006910BE" w:rsidRDefault="00A00442" w:rsidP="00041DCB">
            <w:pPr>
              <w:pStyle w:val="TAC"/>
            </w:pPr>
            <w:ins w:id="577"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49153E5" w:rsidR="00041DCB" w:rsidRPr="006910BE" w:rsidRDefault="00A00442" w:rsidP="00041DCB">
            <w:pPr>
              <w:pStyle w:val="TAC"/>
            </w:pPr>
            <w:ins w:id="578"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264C34A9" w:rsidR="00041DCB" w:rsidRPr="006910BE" w:rsidRDefault="00A00442" w:rsidP="00041DCB">
            <w:pPr>
              <w:pStyle w:val="TAC"/>
            </w:pPr>
            <w:ins w:id="579"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548D0146" w:rsidR="00041DCB" w:rsidRPr="006910BE" w:rsidRDefault="00A00442" w:rsidP="00041DCB">
            <w:pPr>
              <w:pStyle w:val="TAC"/>
            </w:pPr>
            <w:ins w:id="580"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4076B804" w:rsidR="00041DCB" w:rsidRPr="006910BE" w:rsidRDefault="00A00442" w:rsidP="00041DCB">
            <w:pPr>
              <w:pStyle w:val="TAC"/>
            </w:pPr>
            <w:ins w:id="581"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257E4646" w:rsidR="00041DCB" w:rsidRPr="006910BE" w:rsidRDefault="00A00442" w:rsidP="00041DCB">
            <w:pPr>
              <w:pStyle w:val="TAC"/>
            </w:pPr>
            <w:ins w:id="582"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785AB694" w:rsidR="00041DCB" w:rsidRPr="006910BE" w:rsidRDefault="00A00442" w:rsidP="00041DCB">
            <w:pPr>
              <w:pStyle w:val="TAC"/>
            </w:pPr>
            <w:ins w:id="583" w:author="ZTE-Ma Zhifeng" w:date="2022-07-11T22:57:00Z">
              <w:r>
                <w:t>n</w:t>
              </w:r>
            </w:ins>
            <w:r w:rsidR="00041DCB"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5E681F45" w:rsidR="00041DCB" w:rsidRPr="006910BE" w:rsidRDefault="00A00442" w:rsidP="00041DCB">
            <w:pPr>
              <w:pStyle w:val="TAC"/>
            </w:pPr>
            <w:ins w:id="584"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5B849240" w:rsidR="00041DCB" w:rsidRPr="006910BE" w:rsidRDefault="00A00442" w:rsidP="00041DCB">
            <w:pPr>
              <w:pStyle w:val="TAC"/>
            </w:pPr>
            <w:ins w:id="585"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07EB8894" w:rsidR="00041DCB" w:rsidRPr="006910BE" w:rsidRDefault="00A00442" w:rsidP="00041DCB">
            <w:pPr>
              <w:pStyle w:val="TAC"/>
            </w:pPr>
            <w:ins w:id="586"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71E35BBF" w:rsidR="00041DCB" w:rsidRPr="006910BE" w:rsidRDefault="00A00442" w:rsidP="00041DCB">
            <w:pPr>
              <w:pStyle w:val="TAC"/>
            </w:pPr>
            <w:ins w:id="587"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3A43A141" w:rsidR="00041DCB" w:rsidRPr="006910BE" w:rsidRDefault="00A00442" w:rsidP="00041DCB">
            <w:pPr>
              <w:pStyle w:val="TAC"/>
            </w:pPr>
            <w:ins w:id="588"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4F8DFF9F" w:rsidR="00041DCB" w:rsidRPr="006910BE" w:rsidRDefault="00A00442" w:rsidP="00041DCB">
            <w:pPr>
              <w:pStyle w:val="TAC"/>
            </w:pPr>
            <w:ins w:id="589"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15945BC5" w:rsidR="00041DCB" w:rsidRPr="006910BE" w:rsidRDefault="00A00442" w:rsidP="00041DCB">
            <w:pPr>
              <w:pStyle w:val="TAC"/>
            </w:pPr>
            <w:ins w:id="590" w:author="ZTE-Ma Zhifeng" w:date="2022-07-11T22:57: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2599706B" w:rsidR="00041DCB" w:rsidRPr="006910BE" w:rsidRDefault="00A00442" w:rsidP="00041DCB">
            <w:pPr>
              <w:pStyle w:val="TAC"/>
            </w:pPr>
            <w:ins w:id="591" w:author="ZTE-Ma Zhifeng" w:date="2022-07-11T22:57: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0A7A7EB5" w:rsidR="00041DCB" w:rsidRPr="006910BE" w:rsidRDefault="00A00442" w:rsidP="00041DCB">
            <w:pPr>
              <w:pStyle w:val="TAC"/>
            </w:pPr>
            <w:ins w:id="592" w:author="ZTE-Ma Zhifeng" w:date="2022-07-11T22:57: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85BA452" w:rsidR="00041DCB" w:rsidRPr="006910BE" w:rsidRDefault="00A00442" w:rsidP="00041DCB">
            <w:pPr>
              <w:pStyle w:val="TAC"/>
            </w:pPr>
            <w:ins w:id="593" w:author="ZTE-Ma Zhifeng" w:date="2022-07-11T22:57: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0EBBAAF8" w:rsidR="00041DCB" w:rsidRPr="006910BE" w:rsidRDefault="00A00442" w:rsidP="00041DCB">
            <w:pPr>
              <w:pStyle w:val="TAC"/>
            </w:pPr>
            <w:ins w:id="594" w:author="ZTE-Ma Zhifeng" w:date="2022-07-11T22:57: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2AE8D2C8" w:rsidR="00041DCB" w:rsidRPr="006910BE" w:rsidRDefault="00A00442" w:rsidP="00041DCB">
            <w:pPr>
              <w:pStyle w:val="TAC"/>
            </w:pPr>
            <w:ins w:id="595" w:author="ZTE-Ma Zhifeng" w:date="2022-07-11T22:58: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40EB0604" w:rsidR="00041DCB" w:rsidRPr="006910BE" w:rsidRDefault="00A00442" w:rsidP="00041DCB">
            <w:pPr>
              <w:pStyle w:val="TAC"/>
            </w:pPr>
            <w:ins w:id="596" w:author="ZTE-Ma Zhifeng" w:date="2022-07-11T22:58: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1352AC9C" w:rsidR="00041DCB" w:rsidRPr="006910BE" w:rsidRDefault="00A00442" w:rsidP="00041DCB">
            <w:pPr>
              <w:pStyle w:val="TAC"/>
            </w:pPr>
            <w:ins w:id="597" w:author="ZTE-Ma Zhifeng" w:date="2022-07-11T22:58: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2BA148AF"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56E32A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4F99D24F"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5B260FE4" w:rsidR="00041DCB" w:rsidRPr="006910BE" w:rsidRDefault="00041DCB" w:rsidP="00041DCB">
            <w:pPr>
              <w:pStyle w:val="TAC"/>
            </w:pP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3BB79998" w:rsidR="00041DCB" w:rsidRPr="006910BE" w:rsidRDefault="00B35C46" w:rsidP="00041DCB">
            <w:pPr>
              <w:pStyle w:val="TAC"/>
            </w:pPr>
            <w:ins w:id="598"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0D8C3D8E" w:rsidR="00041DCB" w:rsidRPr="006910BE" w:rsidRDefault="00B35C46" w:rsidP="00041DCB">
            <w:pPr>
              <w:pStyle w:val="TAC"/>
            </w:pPr>
            <w:ins w:id="599"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58222230" w:rsidR="00041DCB" w:rsidRPr="006910BE" w:rsidRDefault="00B35C46" w:rsidP="00041DCB">
            <w:pPr>
              <w:pStyle w:val="TAC"/>
            </w:pPr>
            <w:ins w:id="600"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30866EB8" w:rsidR="00041DCB" w:rsidRPr="006910BE" w:rsidRDefault="00B35C46" w:rsidP="00041DCB">
            <w:pPr>
              <w:pStyle w:val="TAC"/>
            </w:pPr>
            <w:ins w:id="601"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3052562C" w:rsidR="00041DCB" w:rsidRPr="006910BE" w:rsidRDefault="00B35C46" w:rsidP="00041DCB">
            <w:pPr>
              <w:pStyle w:val="TAC"/>
            </w:pPr>
            <w:ins w:id="602"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61C09AD7" w:rsidR="00041DCB" w:rsidRPr="006910BE" w:rsidRDefault="00B35C46" w:rsidP="00041DCB">
            <w:pPr>
              <w:pStyle w:val="TAC"/>
            </w:pPr>
            <w:ins w:id="603"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35012789" w:rsidR="00041DCB" w:rsidRPr="006910BE" w:rsidRDefault="00B35C46" w:rsidP="00041DCB">
            <w:pPr>
              <w:pStyle w:val="TAC"/>
            </w:pPr>
            <w:ins w:id="604" w:author="ZTE-Ma Zhifeng" w:date="2022-07-11T22:59:00Z">
              <w:r>
                <w:rPr>
                  <w:rFonts w:cs="Arial"/>
                  <w:color w:val="000000"/>
                  <w:szCs w:val="18"/>
                </w:rPr>
                <w:t>n</w:t>
              </w:r>
            </w:ins>
            <w:r w:rsidR="00041DCB"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0723A8F6" w:rsidR="00041DCB" w:rsidRPr="006910BE" w:rsidRDefault="00B35C46" w:rsidP="00041DCB">
            <w:pPr>
              <w:pStyle w:val="TAC"/>
            </w:pPr>
            <w:ins w:id="605"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7E159A90" w:rsidR="00041DCB" w:rsidRPr="006910BE" w:rsidRDefault="00B35C46" w:rsidP="00041DCB">
            <w:pPr>
              <w:pStyle w:val="TAC"/>
            </w:pPr>
            <w:ins w:id="606"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1DD7852B" w:rsidR="00041DCB" w:rsidRPr="006910BE" w:rsidRDefault="00B35C46" w:rsidP="00041DCB">
            <w:pPr>
              <w:pStyle w:val="TAC"/>
            </w:pPr>
            <w:ins w:id="607"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701C8A06" w:rsidR="00041DCB" w:rsidRPr="006910BE" w:rsidRDefault="00B35C46" w:rsidP="00041DCB">
            <w:pPr>
              <w:pStyle w:val="TAC"/>
            </w:pPr>
            <w:ins w:id="608"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11E80C5B" w:rsidR="00041DCB" w:rsidRPr="006910BE" w:rsidRDefault="00B35C46" w:rsidP="00041DCB">
            <w:pPr>
              <w:pStyle w:val="TAC"/>
            </w:pPr>
            <w:ins w:id="609"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0E2EC26C" w:rsidR="00041DCB" w:rsidRPr="006910BE" w:rsidRDefault="00B35C46" w:rsidP="00041DCB">
            <w:pPr>
              <w:pStyle w:val="TAC"/>
            </w:pPr>
            <w:ins w:id="610" w:author="ZTE-Ma Zhifeng" w:date="2022-07-11T23:0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25D49043" w:rsidR="00041DCB" w:rsidRPr="006910BE" w:rsidRDefault="00B35C46" w:rsidP="00041DCB">
            <w:pPr>
              <w:pStyle w:val="TAC"/>
            </w:pPr>
            <w:ins w:id="611" w:author="ZTE-Ma Zhifeng" w:date="2022-07-11T23:00:00Z">
              <w:r>
                <w:t>n</w:t>
              </w:r>
            </w:ins>
            <w:r w:rsidR="00041DCB"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66AF2B43" w:rsidR="00041DCB" w:rsidRPr="006910BE" w:rsidRDefault="00041DCB" w:rsidP="00041DCB">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691B89C5" w:rsidR="00041DCB" w:rsidRPr="006910BE" w:rsidRDefault="00041DCB" w:rsidP="00041DCB">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60814200" w:rsidR="00041DCB" w:rsidRPr="006910BE" w:rsidRDefault="00041DCB" w:rsidP="00041DCB">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59CDE85E" w:rsidR="00041DCB" w:rsidRPr="006910BE" w:rsidRDefault="00041DCB" w:rsidP="00041DCB">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4B584D57" w:rsidR="00041DCB" w:rsidRPr="006910BE" w:rsidRDefault="00041DCB" w:rsidP="00041DCB">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6B4962" w:rsidP="00041DCB">
            <w:pPr>
              <w:pStyle w:val="TAC"/>
              <w:rPr>
                <w:rFonts w:cs="Arial"/>
                <w:color w:val="000000"/>
                <w:szCs w:val="18"/>
              </w:rPr>
            </w:pPr>
            <w:hyperlink r:id="rId2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6B4962" w:rsidP="00041DCB">
            <w:pPr>
              <w:pStyle w:val="TAC"/>
              <w:rPr>
                <w:rFonts w:cs="Arial"/>
                <w:color w:val="000000"/>
                <w:szCs w:val="18"/>
              </w:rPr>
            </w:pPr>
            <w:hyperlink r:id="rId26"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6B4962" w:rsidP="00041DCB">
            <w:pPr>
              <w:pStyle w:val="TAC"/>
              <w:rPr>
                <w:rFonts w:cs="Arial"/>
                <w:color w:val="000000"/>
                <w:szCs w:val="18"/>
              </w:rPr>
            </w:pPr>
            <w:hyperlink r:id="rId27"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6B4962" w:rsidP="00041DCB">
            <w:pPr>
              <w:pStyle w:val="TAC"/>
              <w:rPr>
                <w:rFonts w:cs="Arial"/>
                <w:color w:val="000000"/>
                <w:szCs w:val="18"/>
              </w:rPr>
            </w:pPr>
            <w:hyperlink r:id="rId28"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6B4962" w:rsidP="00041DCB">
            <w:pPr>
              <w:pStyle w:val="TAC"/>
              <w:rPr>
                <w:rFonts w:cs="Arial"/>
                <w:color w:val="000000"/>
                <w:szCs w:val="18"/>
              </w:rPr>
            </w:pPr>
            <w:hyperlink r:id="rId29"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6B4962" w:rsidP="00041DCB">
            <w:pPr>
              <w:pStyle w:val="TAC"/>
              <w:rPr>
                <w:rFonts w:cs="Arial"/>
                <w:color w:val="000000"/>
                <w:szCs w:val="18"/>
              </w:rPr>
            </w:pPr>
            <w:hyperlink r:id="rId30"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6B4962" w:rsidP="00041DCB">
            <w:pPr>
              <w:pStyle w:val="TAC"/>
            </w:pPr>
            <w:hyperlink r:id="rId31"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6B4962" w:rsidP="00041DCB">
            <w:pPr>
              <w:pStyle w:val="TAC"/>
              <w:rPr>
                <w:rFonts w:cs="Arial"/>
                <w:color w:val="000000"/>
                <w:szCs w:val="18"/>
              </w:rPr>
            </w:pPr>
            <w:hyperlink r:id="rId32"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6B4962" w:rsidP="00041DCB">
            <w:pPr>
              <w:pStyle w:val="TAC"/>
            </w:pPr>
            <w:hyperlink r:id="rId33"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6B4962" w:rsidP="00041DCB">
            <w:pPr>
              <w:pStyle w:val="TAC"/>
              <w:rPr>
                <w:rFonts w:cs="Arial"/>
                <w:color w:val="000000"/>
                <w:szCs w:val="18"/>
              </w:rPr>
            </w:pPr>
            <w:hyperlink r:id="rId34"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6B4962" w:rsidP="00041DCB">
            <w:pPr>
              <w:pStyle w:val="TAC"/>
            </w:pPr>
            <w:hyperlink r:id="rId35"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59BF1BA" w:rsidR="00041DCB" w:rsidRPr="006910BE" w:rsidRDefault="00B35C46" w:rsidP="00041DCB">
            <w:pPr>
              <w:pStyle w:val="TAC"/>
            </w:pPr>
            <w:ins w:id="612" w:author="ZTE-Ma Zhifeng" w:date="2022-07-11T23:01:00Z">
              <w:r>
                <w:t>n</w:t>
              </w:r>
            </w:ins>
            <w:r w:rsidR="00041DCB"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B35C46" w:rsidRPr="006910BE" w14:paraId="5D5DE26D" w14:textId="77777777" w:rsidTr="008A59A9">
        <w:trPr>
          <w:gridAfter w:val="1"/>
          <w:wAfter w:w="6" w:type="dxa"/>
          <w:trHeight w:val="285"/>
          <w:ins w:id="613" w:author="ZTE-Ma Zhifeng" w:date="2022-07-11T23:0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41C49" w14:textId="6F2B3FBC" w:rsidR="00B35C46" w:rsidRPr="00B35C46" w:rsidRDefault="00B35C46" w:rsidP="00041DCB">
            <w:pPr>
              <w:pStyle w:val="TAC"/>
              <w:rPr>
                <w:ins w:id="614" w:author="ZTE-Ma Zhifeng" w:date="2022-07-11T23:03:00Z"/>
                <w:b/>
                <w:rPrChange w:id="615" w:author="ZTE-Ma Zhifeng" w:date="2022-07-11T23:04:00Z">
                  <w:rPr>
                    <w:ins w:id="616" w:author="ZTE-Ma Zhifeng" w:date="2022-07-11T23:03:00Z"/>
                  </w:rPr>
                </w:rPrChange>
              </w:rPr>
            </w:pPr>
            <w:ins w:id="617" w:author="ZTE-Ma Zhifeng" w:date="2022-07-11T23:04:00Z">
              <w:r w:rsidRPr="00B35C46">
                <w:rPr>
                  <w:b/>
                  <w:rPrChange w:id="618" w:author="ZTE-Ma Zhifeng" w:date="2022-07-11T23:04:00Z">
                    <w:rPr/>
                  </w:rPrChange>
                </w:rPr>
                <w:t>Test Setting for DC_20A_n78A Configuration</w:t>
              </w:r>
            </w:ins>
          </w:p>
        </w:tc>
      </w:tr>
      <w:tr w:rsidR="00B35C46" w:rsidRPr="006910BE" w14:paraId="31C9B84D" w14:textId="77777777" w:rsidTr="00A60FBC">
        <w:trPr>
          <w:gridAfter w:val="1"/>
          <w:wAfter w:w="6" w:type="dxa"/>
          <w:trHeight w:val="285"/>
          <w:ins w:id="619" w:author="ZTE-Ma Zhifeng" w:date="2022-07-11T23: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04E63" w14:textId="3D1E515B" w:rsidR="00B35C46" w:rsidRPr="006910BE" w:rsidRDefault="00B35C46" w:rsidP="00B35C46">
            <w:pPr>
              <w:pStyle w:val="TAC"/>
              <w:rPr>
                <w:ins w:id="620" w:author="ZTE-Ma Zhifeng" w:date="2022-07-11T23:03:00Z"/>
              </w:rPr>
            </w:pPr>
            <w:ins w:id="621" w:author="ZTE-Ma Zhifeng" w:date="2022-07-11T23:04: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BFEC2" w14:textId="4F23F01E" w:rsidR="00B35C46" w:rsidRPr="006910BE" w:rsidRDefault="00B35C46" w:rsidP="00B35C46">
            <w:pPr>
              <w:pStyle w:val="TAC"/>
              <w:rPr>
                <w:ins w:id="622" w:author="ZTE-Ma Zhifeng" w:date="2022-07-11T23:03:00Z"/>
              </w:rPr>
            </w:pPr>
            <w:ins w:id="623" w:author="ZTE-Ma Zhifeng" w:date="2022-07-11T23:04:00Z">
              <w:r w:rsidRPr="006910BE">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94DAA" w14:textId="30BF837E" w:rsidR="00B35C46" w:rsidRPr="006910BE" w:rsidRDefault="00B35C46" w:rsidP="00B35C46">
            <w:pPr>
              <w:pStyle w:val="TAC"/>
              <w:rPr>
                <w:ins w:id="624" w:author="ZTE-Ma Zhifeng" w:date="2022-07-11T23:03:00Z"/>
              </w:rPr>
            </w:pPr>
            <w:ins w:id="625" w:author="ZTE-Ma Zhifeng" w:date="2022-07-11T23:04: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54FE5" w14:textId="3E245563" w:rsidR="00B35C46" w:rsidRDefault="00B35C46" w:rsidP="00B35C46">
            <w:pPr>
              <w:pStyle w:val="TAC"/>
              <w:rPr>
                <w:ins w:id="626" w:author="ZTE-Ma Zhifeng" w:date="2022-07-11T23:03:00Z"/>
              </w:rPr>
            </w:pPr>
            <w:ins w:id="627" w:author="ZTE-Ma Zhifeng" w:date="2022-07-11T23:04: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6D591" w14:textId="12EC7DED" w:rsidR="00B35C46" w:rsidRPr="006910BE" w:rsidRDefault="00B35C46" w:rsidP="00B35C46">
            <w:pPr>
              <w:pStyle w:val="TAC"/>
              <w:rPr>
                <w:ins w:id="628" w:author="ZTE-Ma Zhifeng" w:date="2022-07-11T23:03:00Z"/>
              </w:rPr>
            </w:pPr>
            <w:ins w:id="629" w:author="ZTE-Ma Zhifeng" w:date="2022-07-11T23:04: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BD932" w14:textId="15A7A11A" w:rsidR="00B35C46" w:rsidRPr="006910BE" w:rsidRDefault="00B35C46" w:rsidP="00B35C46">
            <w:pPr>
              <w:pStyle w:val="TAC"/>
              <w:rPr>
                <w:ins w:id="630" w:author="ZTE-Ma Zhifeng" w:date="2022-07-11T23:03:00Z"/>
              </w:rPr>
            </w:pPr>
            <w:ins w:id="631" w:author="ZTE-Ma Zhifeng" w:date="2022-07-11T23:04: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80B83" w14:textId="5ADC182B" w:rsidR="00B35C46" w:rsidRPr="006910BE" w:rsidRDefault="00B35C46" w:rsidP="00B35C46">
            <w:pPr>
              <w:pStyle w:val="TAC"/>
              <w:rPr>
                <w:ins w:id="632" w:author="ZTE-Ma Zhifeng" w:date="2022-07-11T23:03:00Z"/>
              </w:rPr>
            </w:pPr>
            <w:ins w:id="633" w:author="ZTE-Ma Zhifeng" w:date="2022-07-11T23:04: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3E6AD9" w14:textId="48980C87" w:rsidR="00B35C46" w:rsidRPr="006910BE" w:rsidRDefault="00B35C46" w:rsidP="00B35C46">
            <w:pPr>
              <w:pStyle w:val="TAC"/>
              <w:rPr>
                <w:ins w:id="634" w:author="ZTE-Ma Zhifeng" w:date="2022-07-11T23:03:00Z"/>
              </w:rPr>
            </w:pPr>
            <w:ins w:id="635" w:author="ZTE-Ma Zhifeng" w:date="2022-07-11T23:04: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5BA89" w14:textId="0C2567E5" w:rsidR="00B35C46" w:rsidRPr="006910BE" w:rsidRDefault="00B35C46" w:rsidP="00B35C46">
            <w:pPr>
              <w:pStyle w:val="TAC"/>
              <w:rPr>
                <w:ins w:id="636" w:author="ZTE-Ma Zhifeng" w:date="2022-07-11T23:03:00Z"/>
              </w:rPr>
            </w:pPr>
            <w:ins w:id="637" w:author="ZTE-Ma Zhifeng" w:date="2022-07-11T23:04: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1D9FD" w14:textId="120F6F4C" w:rsidR="00B35C46" w:rsidRPr="006910BE" w:rsidRDefault="00B35C46" w:rsidP="00B35C46">
            <w:pPr>
              <w:pStyle w:val="TAC"/>
              <w:rPr>
                <w:ins w:id="638" w:author="ZTE-Ma Zhifeng" w:date="2022-07-11T23:03:00Z"/>
              </w:rPr>
            </w:pPr>
            <w:ins w:id="639" w:author="ZTE-Ma Zhifeng" w:date="2022-07-11T23:04: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6593" w14:textId="752D6570" w:rsidR="00B35C46" w:rsidRPr="006910BE" w:rsidRDefault="00B35C46" w:rsidP="00B35C46">
            <w:pPr>
              <w:pStyle w:val="TAC"/>
              <w:rPr>
                <w:ins w:id="640" w:author="ZTE-Ma Zhifeng" w:date="2022-07-11T23:03:00Z"/>
              </w:rPr>
            </w:pPr>
            <w:ins w:id="641" w:author="ZTE-Ma Zhifeng" w:date="2022-07-11T23:04:00Z">
              <w:r w:rsidRPr="006910B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987C0" w14:textId="699967AE" w:rsidR="00B35C46" w:rsidRPr="006910BE" w:rsidRDefault="00B35C46" w:rsidP="00B35C46">
            <w:pPr>
              <w:pStyle w:val="TAC"/>
              <w:rPr>
                <w:ins w:id="642" w:author="ZTE-Ma Zhifeng" w:date="2022-07-11T23:03:00Z"/>
              </w:rPr>
            </w:pPr>
            <w:ins w:id="643" w:author="ZTE-Ma Zhifeng" w:date="2022-07-11T23:04:00Z">
              <w:r w:rsidRPr="006910BE">
                <w:t>1@272</w:t>
              </w:r>
            </w:ins>
          </w:p>
        </w:tc>
      </w:tr>
      <w:tr w:rsidR="00B35C46" w:rsidRPr="006910BE" w14:paraId="0F270C05" w14:textId="77777777" w:rsidTr="00A60FBC">
        <w:trPr>
          <w:gridAfter w:val="1"/>
          <w:wAfter w:w="6" w:type="dxa"/>
          <w:trHeight w:val="285"/>
          <w:ins w:id="644" w:author="ZTE-Ma Zhifeng" w:date="2022-07-11T23: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76440" w14:textId="3D2B70ED" w:rsidR="00B35C46" w:rsidRPr="006910BE" w:rsidRDefault="00B35C46" w:rsidP="00B35C46">
            <w:pPr>
              <w:pStyle w:val="TAC"/>
              <w:rPr>
                <w:ins w:id="645" w:author="ZTE-Ma Zhifeng" w:date="2022-07-11T23:03:00Z"/>
              </w:rPr>
            </w:pPr>
            <w:ins w:id="646" w:author="ZTE-Ma Zhifeng" w:date="2022-07-11T23:04: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DC1A4" w14:textId="46981175" w:rsidR="00B35C46" w:rsidRPr="006910BE" w:rsidRDefault="00B35C46" w:rsidP="00B35C46">
            <w:pPr>
              <w:pStyle w:val="TAC"/>
              <w:rPr>
                <w:ins w:id="647" w:author="ZTE-Ma Zhifeng" w:date="2022-07-11T23:03:00Z"/>
              </w:rPr>
            </w:pPr>
            <w:ins w:id="648" w:author="ZTE-Ma Zhifeng" w:date="2022-07-11T23:04:00Z">
              <w:r w:rsidRPr="006910BE">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A9AFA" w14:textId="52E29BC8" w:rsidR="00B35C46" w:rsidRPr="006910BE" w:rsidRDefault="00B35C46" w:rsidP="00B35C46">
            <w:pPr>
              <w:pStyle w:val="TAC"/>
              <w:rPr>
                <w:ins w:id="649" w:author="ZTE-Ma Zhifeng" w:date="2022-07-11T23:03:00Z"/>
              </w:rPr>
            </w:pPr>
            <w:ins w:id="650" w:author="ZTE-Ma Zhifeng" w:date="2022-07-11T23:04: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783FF6" w14:textId="5A7F1F2C" w:rsidR="00B35C46" w:rsidRDefault="00B35C46" w:rsidP="00B35C46">
            <w:pPr>
              <w:pStyle w:val="TAC"/>
              <w:rPr>
                <w:ins w:id="651" w:author="ZTE-Ma Zhifeng" w:date="2022-07-11T23:03:00Z"/>
              </w:rPr>
            </w:pPr>
            <w:ins w:id="652" w:author="ZTE-Ma Zhifeng" w:date="2022-07-11T23:04: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AA3B8" w14:textId="59DBBAD1" w:rsidR="00B35C46" w:rsidRPr="006910BE" w:rsidRDefault="00B35C46" w:rsidP="00B35C46">
            <w:pPr>
              <w:pStyle w:val="TAC"/>
              <w:rPr>
                <w:ins w:id="653" w:author="ZTE-Ma Zhifeng" w:date="2022-07-11T23:03:00Z"/>
              </w:rPr>
            </w:pPr>
            <w:ins w:id="654" w:author="ZTE-Ma Zhifeng" w:date="2022-07-11T23:04: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7C480" w14:textId="5D9AC9FA" w:rsidR="00B35C46" w:rsidRPr="006910BE" w:rsidRDefault="00B35C46" w:rsidP="00B35C46">
            <w:pPr>
              <w:pStyle w:val="TAC"/>
              <w:rPr>
                <w:ins w:id="655" w:author="ZTE-Ma Zhifeng" w:date="2022-07-11T23:03:00Z"/>
              </w:rPr>
            </w:pPr>
            <w:ins w:id="656" w:author="ZTE-Ma Zhifeng" w:date="2022-07-11T23:04: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A49AC" w14:textId="164364CC" w:rsidR="00B35C46" w:rsidRPr="006910BE" w:rsidRDefault="00B35C46" w:rsidP="00B35C46">
            <w:pPr>
              <w:pStyle w:val="TAC"/>
              <w:rPr>
                <w:ins w:id="657" w:author="ZTE-Ma Zhifeng" w:date="2022-07-11T23:03:00Z"/>
              </w:rPr>
            </w:pPr>
            <w:ins w:id="658" w:author="ZTE-Ma Zhifeng" w:date="2022-07-11T23:04: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95042" w14:textId="327EABF2" w:rsidR="00B35C46" w:rsidRPr="006910BE" w:rsidRDefault="00B35C46" w:rsidP="00B35C46">
            <w:pPr>
              <w:pStyle w:val="TAC"/>
              <w:rPr>
                <w:ins w:id="659" w:author="ZTE-Ma Zhifeng" w:date="2022-07-11T23:03:00Z"/>
              </w:rPr>
            </w:pPr>
            <w:ins w:id="660" w:author="ZTE-Ma Zhifeng" w:date="2022-07-11T23:04: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8C8B8" w14:textId="4097217B" w:rsidR="00B35C46" w:rsidRPr="006910BE" w:rsidRDefault="00B35C46" w:rsidP="00B35C46">
            <w:pPr>
              <w:pStyle w:val="TAC"/>
              <w:rPr>
                <w:ins w:id="661" w:author="ZTE-Ma Zhifeng" w:date="2022-07-11T23:03:00Z"/>
              </w:rPr>
            </w:pPr>
            <w:ins w:id="662" w:author="ZTE-Ma Zhifeng" w:date="2022-07-11T23:04: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92565" w14:textId="00EC38DD" w:rsidR="00B35C46" w:rsidRPr="006910BE" w:rsidRDefault="00B35C46" w:rsidP="00B35C46">
            <w:pPr>
              <w:pStyle w:val="TAC"/>
              <w:rPr>
                <w:ins w:id="663" w:author="ZTE-Ma Zhifeng" w:date="2022-07-11T23:03:00Z"/>
              </w:rPr>
            </w:pPr>
            <w:ins w:id="664" w:author="ZTE-Ma Zhifeng" w:date="2022-07-11T23:04: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C528F" w14:textId="014E2D36" w:rsidR="00B35C46" w:rsidRPr="006910BE" w:rsidRDefault="00B35C46" w:rsidP="00B35C46">
            <w:pPr>
              <w:pStyle w:val="TAC"/>
              <w:rPr>
                <w:ins w:id="665" w:author="ZTE-Ma Zhifeng" w:date="2022-07-11T23:03:00Z"/>
              </w:rPr>
            </w:pPr>
            <w:ins w:id="666" w:author="ZTE-Ma Zhifeng" w:date="2022-07-11T23:04:00Z">
              <w:r w:rsidRPr="006910B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FAA3" w14:textId="2F292991" w:rsidR="00B35C46" w:rsidRPr="006910BE" w:rsidRDefault="00B35C46" w:rsidP="00B35C46">
            <w:pPr>
              <w:pStyle w:val="TAC"/>
              <w:rPr>
                <w:ins w:id="667" w:author="ZTE-Ma Zhifeng" w:date="2022-07-11T23:03:00Z"/>
              </w:rPr>
            </w:pPr>
            <w:ins w:id="668" w:author="ZTE-Ma Zhifeng" w:date="2022-07-11T23:04:00Z">
              <w:r w:rsidRPr="006910BE">
                <w:t>1@0</w:t>
              </w:r>
            </w:ins>
          </w:p>
        </w:tc>
      </w:tr>
      <w:tr w:rsidR="00B35C46" w:rsidRPr="006910BE" w14:paraId="288FFE7C" w14:textId="77777777" w:rsidTr="00A60FBC">
        <w:trPr>
          <w:gridAfter w:val="1"/>
          <w:wAfter w:w="6" w:type="dxa"/>
          <w:trHeight w:val="285"/>
          <w:ins w:id="669" w:author="ZTE-Ma Zhifeng" w:date="2022-07-11T23: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CA3A12" w14:textId="592C6073" w:rsidR="00B35C46" w:rsidRPr="006910BE" w:rsidRDefault="00B35C46" w:rsidP="00B35C46">
            <w:pPr>
              <w:pStyle w:val="TAC"/>
              <w:rPr>
                <w:ins w:id="670" w:author="ZTE-Ma Zhifeng" w:date="2022-07-11T23:03:00Z"/>
              </w:rPr>
            </w:pPr>
            <w:ins w:id="671" w:author="ZTE-Ma Zhifeng" w:date="2022-07-11T23:04: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2A413" w14:textId="167CF2E2" w:rsidR="00B35C46" w:rsidRPr="006910BE" w:rsidRDefault="00B35C46" w:rsidP="00B35C46">
            <w:pPr>
              <w:pStyle w:val="TAC"/>
              <w:rPr>
                <w:ins w:id="672" w:author="ZTE-Ma Zhifeng" w:date="2022-07-11T23:03:00Z"/>
              </w:rPr>
            </w:pPr>
            <w:ins w:id="673" w:author="ZTE-Ma Zhifeng" w:date="2022-07-11T23:04:00Z">
              <w:r w:rsidRPr="006910BE">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D3714" w14:textId="527E94D4" w:rsidR="00B35C46" w:rsidRPr="006910BE" w:rsidRDefault="00B35C46" w:rsidP="00B35C46">
            <w:pPr>
              <w:pStyle w:val="TAC"/>
              <w:rPr>
                <w:ins w:id="674" w:author="ZTE-Ma Zhifeng" w:date="2022-07-11T23:03:00Z"/>
              </w:rPr>
            </w:pPr>
            <w:ins w:id="675" w:author="ZTE-Ma Zhifeng" w:date="2022-07-11T23:04: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6F3B9" w14:textId="5D2062DA" w:rsidR="00B35C46" w:rsidRDefault="00B35C46" w:rsidP="00B35C46">
            <w:pPr>
              <w:pStyle w:val="TAC"/>
              <w:rPr>
                <w:ins w:id="676" w:author="ZTE-Ma Zhifeng" w:date="2022-07-11T23:03:00Z"/>
              </w:rPr>
            </w:pPr>
            <w:ins w:id="677" w:author="ZTE-Ma Zhifeng" w:date="2022-07-11T23:04: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0EAE8" w14:textId="3E7D3D3B" w:rsidR="00B35C46" w:rsidRPr="006910BE" w:rsidRDefault="00B35C46" w:rsidP="00B35C46">
            <w:pPr>
              <w:pStyle w:val="TAC"/>
              <w:rPr>
                <w:ins w:id="678" w:author="ZTE-Ma Zhifeng" w:date="2022-07-11T23:03:00Z"/>
              </w:rPr>
            </w:pPr>
            <w:ins w:id="679" w:author="ZTE-Ma Zhifeng" w:date="2022-07-11T23:04: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092EF" w14:textId="65A2D9D2" w:rsidR="00B35C46" w:rsidRPr="006910BE" w:rsidRDefault="00B35C46" w:rsidP="00B35C46">
            <w:pPr>
              <w:pStyle w:val="TAC"/>
              <w:rPr>
                <w:ins w:id="680" w:author="ZTE-Ma Zhifeng" w:date="2022-07-11T23:03:00Z"/>
              </w:rPr>
            </w:pPr>
            <w:ins w:id="681" w:author="ZTE-Ma Zhifeng" w:date="2022-07-11T23:04: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01ADB2" w14:textId="338B41E1" w:rsidR="00B35C46" w:rsidRPr="006910BE" w:rsidRDefault="00B35C46" w:rsidP="00B35C46">
            <w:pPr>
              <w:pStyle w:val="TAC"/>
              <w:rPr>
                <w:ins w:id="682" w:author="ZTE-Ma Zhifeng" w:date="2022-07-11T23:03:00Z"/>
              </w:rPr>
            </w:pPr>
            <w:ins w:id="683" w:author="ZTE-Ma Zhifeng" w:date="2022-07-11T23:04: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15B75" w14:textId="006B207F" w:rsidR="00B35C46" w:rsidRPr="006910BE" w:rsidRDefault="00B35C46" w:rsidP="00B35C46">
            <w:pPr>
              <w:pStyle w:val="TAC"/>
              <w:rPr>
                <w:ins w:id="684" w:author="ZTE-Ma Zhifeng" w:date="2022-07-11T23:03:00Z"/>
              </w:rPr>
            </w:pPr>
            <w:ins w:id="685" w:author="ZTE-Ma Zhifeng" w:date="2022-07-11T23:04: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E7084" w14:textId="28CA4DC1" w:rsidR="00B35C46" w:rsidRPr="006910BE" w:rsidRDefault="00B35C46" w:rsidP="00B35C46">
            <w:pPr>
              <w:pStyle w:val="TAC"/>
              <w:rPr>
                <w:ins w:id="686" w:author="ZTE-Ma Zhifeng" w:date="2022-07-11T23:03:00Z"/>
              </w:rPr>
            </w:pPr>
            <w:ins w:id="687" w:author="ZTE-Ma Zhifeng" w:date="2022-07-11T23:04: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F7011" w14:textId="74159FA1" w:rsidR="00B35C46" w:rsidRPr="006910BE" w:rsidRDefault="00B35C46" w:rsidP="00B35C46">
            <w:pPr>
              <w:pStyle w:val="TAC"/>
              <w:rPr>
                <w:ins w:id="688" w:author="ZTE-Ma Zhifeng" w:date="2022-07-11T23:03:00Z"/>
              </w:rPr>
            </w:pPr>
            <w:ins w:id="689" w:author="ZTE-Ma Zhifeng" w:date="2022-07-11T23:04: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AF62B" w14:textId="7C99E9DE" w:rsidR="00B35C46" w:rsidRPr="006910BE" w:rsidRDefault="00B35C46" w:rsidP="00B35C46">
            <w:pPr>
              <w:pStyle w:val="TAC"/>
              <w:rPr>
                <w:ins w:id="690" w:author="ZTE-Ma Zhifeng" w:date="2022-07-11T23:03:00Z"/>
              </w:rPr>
            </w:pPr>
            <w:ins w:id="691" w:author="ZTE-Ma Zhifeng" w:date="2022-07-11T23:04:00Z">
              <w:r w:rsidRPr="006910B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2C016" w14:textId="37ADF457" w:rsidR="00B35C46" w:rsidRPr="006910BE" w:rsidRDefault="00B35C46" w:rsidP="00B35C46">
            <w:pPr>
              <w:pStyle w:val="TAC"/>
              <w:rPr>
                <w:ins w:id="692" w:author="ZTE-Ma Zhifeng" w:date="2022-07-11T23:03:00Z"/>
              </w:rPr>
            </w:pPr>
            <w:ins w:id="693" w:author="ZTE-Ma Zhifeng" w:date="2022-07-11T23:04:00Z">
              <w:r w:rsidRPr="006910BE">
                <w:t>1@205</w:t>
              </w:r>
            </w:ins>
          </w:p>
        </w:tc>
      </w:tr>
      <w:tr w:rsidR="00B35C46" w:rsidRPr="006910BE" w14:paraId="5DA1457E" w14:textId="77777777" w:rsidTr="00A60FBC">
        <w:trPr>
          <w:gridAfter w:val="1"/>
          <w:wAfter w:w="6" w:type="dxa"/>
          <w:trHeight w:val="285"/>
          <w:ins w:id="694" w:author="ZTE-Ma Zhifeng" w:date="2022-07-11T23: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B3DDE" w14:textId="27838FD7" w:rsidR="00B35C46" w:rsidRPr="006910BE" w:rsidRDefault="00B35C46" w:rsidP="00B35C46">
            <w:pPr>
              <w:pStyle w:val="TAC"/>
              <w:rPr>
                <w:ins w:id="695" w:author="ZTE-Ma Zhifeng" w:date="2022-07-11T23:03:00Z"/>
              </w:rPr>
            </w:pPr>
            <w:ins w:id="696" w:author="ZTE-Ma Zhifeng" w:date="2022-07-11T23:04: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14204" w14:textId="7D31E399" w:rsidR="00B35C46" w:rsidRPr="006910BE" w:rsidRDefault="00B35C46" w:rsidP="00B35C46">
            <w:pPr>
              <w:pStyle w:val="TAC"/>
              <w:rPr>
                <w:ins w:id="697" w:author="ZTE-Ma Zhifeng" w:date="2022-07-11T23:03:00Z"/>
              </w:rPr>
            </w:pPr>
            <w:ins w:id="698" w:author="ZTE-Ma Zhifeng" w:date="2022-07-11T23:04:00Z">
              <w:r w:rsidRPr="006910BE">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E8186" w14:textId="7DF56322" w:rsidR="00B35C46" w:rsidRPr="006910BE" w:rsidRDefault="00B35C46" w:rsidP="00B35C46">
            <w:pPr>
              <w:pStyle w:val="TAC"/>
              <w:rPr>
                <w:ins w:id="699" w:author="ZTE-Ma Zhifeng" w:date="2022-07-11T23:03:00Z"/>
              </w:rPr>
            </w:pPr>
            <w:ins w:id="700" w:author="ZTE-Ma Zhifeng" w:date="2022-07-11T23:04: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0BC514" w14:textId="49E9079C" w:rsidR="00B35C46" w:rsidRDefault="00B35C46" w:rsidP="00B35C46">
            <w:pPr>
              <w:pStyle w:val="TAC"/>
              <w:rPr>
                <w:ins w:id="701" w:author="ZTE-Ma Zhifeng" w:date="2022-07-11T23:03:00Z"/>
              </w:rPr>
            </w:pPr>
            <w:ins w:id="702" w:author="ZTE-Ma Zhifeng" w:date="2022-07-11T23:04: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44A1C" w14:textId="0BD5DA0B" w:rsidR="00B35C46" w:rsidRPr="006910BE" w:rsidRDefault="00B35C46" w:rsidP="00B35C46">
            <w:pPr>
              <w:pStyle w:val="TAC"/>
              <w:rPr>
                <w:ins w:id="703" w:author="ZTE-Ma Zhifeng" w:date="2022-07-11T23:03:00Z"/>
              </w:rPr>
            </w:pPr>
            <w:ins w:id="704" w:author="ZTE-Ma Zhifeng" w:date="2022-07-11T23:04: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BF6B3" w14:textId="261AA0D4" w:rsidR="00B35C46" w:rsidRPr="006910BE" w:rsidRDefault="00B35C46" w:rsidP="00B35C46">
            <w:pPr>
              <w:pStyle w:val="TAC"/>
              <w:rPr>
                <w:ins w:id="705" w:author="ZTE-Ma Zhifeng" w:date="2022-07-11T23:03:00Z"/>
              </w:rPr>
            </w:pPr>
            <w:ins w:id="706" w:author="ZTE-Ma Zhifeng" w:date="2022-07-11T23:04: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42BC2" w14:textId="6698ADC5" w:rsidR="00B35C46" w:rsidRPr="006910BE" w:rsidRDefault="00B35C46" w:rsidP="00B35C46">
            <w:pPr>
              <w:pStyle w:val="TAC"/>
              <w:rPr>
                <w:ins w:id="707" w:author="ZTE-Ma Zhifeng" w:date="2022-07-11T23:03:00Z"/>
              </w:rPr>
            </w:pPr>
            <w:ins w:id="708" w:author="ZTE-Ma Zhifeng" w:date="2022-07-11T23:04: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F9F8B" w14:textId="0A4F46B8" w:rsidR="00B35C46" w:rsidRPr="006910BE" w:rsidRDefault="00B35C46" w:rsidP="00B35C46">
            <w:pPr>
              <w:pStyle w:val="TAC"/>
              <w:rPr>
                <w:ins w:id="709" w:author="ZTE-Ma Zhifeng" w:date="2022-07-11T23:03:00Z"/>
              </w:rPr>
            </w:pPr>
            <w:ins w:id="710" w:author="ZTE-Ma Zhifeng" w:date="2022-07-11T23:04: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8912D" w14:textId="1E58C6C1" w:rsidR="00B35C46" w:rsidRPr="006910BE" w:rsidRDefault="00B35C46" w:rsidP="00B35C46">
            <w:pPr>
              <w:pStyle w:val="TAC"/>
              <w:rPr>
                <w:ins w:id="711" w:author="ZTE-Ma Zhifeng" w:date="2022-07-11T23:03:00Z"/>
              </w:rPr>
            </w:pPr>
            <w:ins w:id="712" w:author="ZTE-Ma Zhifeng" w:date="2022-07-11T23:04: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66AF2" w14:textId="4ECD9FA5" w:rsidR="00B35C46" w:rsidRPr="006910BE" w:rsidRDefault="00B35C46" w:rsidP="00B35C46">
            <w:pPr>
              <w:pStyle w:val="TAC"/>
              <w:rPr>
                <w:ins w:id="713" w:author="ZTE-Ma Zhifeng" w:date="2022-07-11T23:03:00Z"/>
              </w:rPr>
            </w:pPr>
            <w:ins w:id="714" w:author="ZTE-Ma Zhifeng" w:date="2022-07-11T23:04: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F1D301" w14:textId="41726C5C" w:rsidR="00B35C46" w:rsidRPr="006910BE" w:rsidRDefault="00B35C46" w:rsidP="00B35C46">
            <w:pPr>
              <w:pStyle w:val="TAC"/>
              <w:rPr>
                <w:ins w:id="715" w:author="ZTE-Ma Zhifeng" w:date="2022-07-11T23:03:00Z"/>
              </w:rPr>
            </w:pPr>
            <w:ins w:id="716" w:author="ZTE-Ma Zhifeng" w:date="2022-07-11T23:04:00Z">
              <w:r w:rsidRPr="006910BE">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8A868" w14:textId="5DB3E315" w:rsidR="00B35C46" w:rsidRPr="006910BE" w:rsidRDefault="00B35C46" w:rsidP="00B35C46">
            <w:pPr>
              <w:pStyle w:val="TAC"/>
              <w:rPr>
                <w:ins w:id="717" w:author="ZTE-Ma Zhifeng" w:date="2022-07-11T23:03:00Z"/>
              </w:rPr>
            </w:pPr>
            <w:ins w:id="718" w:author="ZTE-Ma Zhifeng" w:date="2022-07-11T23:04:00Z">
              <w:r w:rsidRPr="006910BE">
                <w:t>1@104</w:t>
              </w:r>
            </w:ins>
          </w:p>
        </w:tc>
      </w:tr>
      <w:tr w:rsidR="00B35C46" w:rsidRPr="006910BE" w14:paraId="7FA6F3C0" w14:textId="77777777" w:rsidTr="00A60FBC">
        <w:trPr>
          <w:gridAfter w:val="1"/>
          <w:wAfter w:w="6" w:type="dxa"/>
          <w:trHeight w:val="285"/>
          <w:ins w:id="719" w:author="ZTE-Ma Zhifeng" w:date="2022-07-11T23: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2A0C1" w14:textId="591B786A" w:rsidR="00B35C46" w:rsidRPr="006910BE" w:rsidRDefault="00B35C46" w:rsidP="00B35C46">
            <w:pPr>
              <w:pStyle w:val="TAC"/>
              <w:rPr>
                <w:ins w:id="720" w:author="ZTE-Ma Zhifeng" w:date="2022-07-11T23:03:00Z"/>
              </w:rPr>
            </w:pPr>
            <w:ins w:id="721" w:author="ZTE-Ma Zhifeng" w:date="2022-07-11T23:04: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DD0BF" w14:textId="0DE767E8" w:rsidR="00B35C46" w:rsidRPr="006910BE" w:rsidRDefault="00B35C46" w:rsidP="00B35C46">
            <w:pPr>
              <w:pStyle w:val="TAC"/>
              <w:rPr>
                <w:ins w:id="722" w:author="ZTE-Ma Zhifeng" w:date="2022-07-11T23:03:00Z"/>
              </w:rPr>
            </w:pPr>
            <w:ins w:id="723" w:author="ZTE-Ma Zhifeng" w:date="2022-07-11T23:04:00Z">
              <w:r w:rsidRPr="006910BE">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E17EA" w14:textId="0189EA41" w:rsidR="00B35C46" w:rsidRPr="006910BE" w:rsidRDefault="00B35C46" w:rsidP="00B35C46">
            <w:pPr>
              <w:pStyle w:val="TAC"/>
              <w:rPr>
                <w:ins w:id="724" w:author="ZTE-Ma Zhifeng" w:date="2022-07-11T23:03:00Z"/>
              </w:rPr>
            </w:pPr>
            <w:ins w:id="725" w:author="ZTE-Ma Zhifeng" w:date="2022-07-11T23:04: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82E64" w14:textId="22EC7138" w:rsidR="00B35C46" w:rsidRDefault="00B35C46" w:rsidP="00B35C46">
            <w:pPr>
              <w:pStyle w:val="TAC"/>
              <w:rPr>
                <w:ins w:id="726" w:author="ZTE-Ma Zhifeng" w:date="2022-07-11T23:03:00Z"/>
              </w:rPr>
            </w:pPr>
            <w:ins w:id="727" w:author="ZTE-Ma Zhifeng" w:date="2022-07-11T23:04: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8AFFC" w14:textId="63C02E43" w:rsidR="00B35C46" w:rsidRPr="006910BE" w:rsidRDefault="00B35C46" w:rsidP="00B35C46">
            <w:pPr>
              <w:pStyle w:val="TAC"/>
              <w:rPr>
                <w:ins w:id="728" w:author="ZTE-Ma Zhifeng" w:date="2022-07-11T23:03:00Z"/>
              </w:rPr>
            </w:pPr>
            <w:ins w:id="729" w:author="ZTE-Ma Zhifeng" w:date="2022-07-11T23:04:00Z">
              <w:r w:rsidRPr="006910BE">
                <w:t>Note 24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D4218C" w14:textId="5EBB992A" w:rsidR="00B35C46" w:rsidRPr="006910BE" w:rsidRDefault="00B35C46" w:rsidP="00B35C46">
            <w:pPr>
              <w:pStyle w:val="TAC"/>
              <w:rPr>
                <w:ins w:id="730" w:author="ZTE-Ma Zhifeng" w:date="2022-07-11T23:03:00Z"/>
              </w:rPr>
            </w:pPr>
            <w:ins w:id="731" w:author="ZTE-Ma Zhifeng" w:date="2022-07-11T23:04: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F13E" w14:textId="5DEFDA17" w:rsidR="00B35C46" w:rsidRPr="006910BE" w:rsidRDefault="00B35C46" w:rsidP="00B35C46">
            <w:pPr>
              <w:pStyle w:val="TAC"/>
              <w:rPr>
                <w:ins w:id="732" w:author="ZTE-Ma Zhifeng" w:date="2022-07-11T23:03:00Z"/>
              </w:rPr>
            </w:pPr>
            <w:ins w:id="733" w:author="ZTE-Ma Zhifeng" w:date="2022-07-11T23:04: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EBB42" w14:textId="558E8B88" w:rsidR="00B35C46" w:rsidRPr="006910BE" w:rsidRDefault="00B35C46" w:rsidP="00B35C46">
            <w:pPr>
              <w:pStyle w:val="TAC"/>
              <w:rPr>
                <w:ins w:id="734" w:author="ZTE-Ma Zhifeng" w:date="2022-07-11T23:03:00Z"/>
              </w:rPr>
            </w:pPr>
            <w:ins w:id="735" w:author="ZTE-Ma Zhifeng" w:date="2022-07-11T23:04: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27D63" w14:textId="588BBED1" w:rsidR="00B35C46" w:rsidRPr="006910BE" w:rsidRDefault="00B35C46" w:rsidP="00B35C46">
            <w:pPr>
              <w:pStyle w:val="TAC"/>
              <w:rPr>
                <w:ins w:id="736" w:author="ZTE-Ma Zhifeng" w:date="2022-07-11T23:03:00Z"/>
              </w:rPr>
            </w:pPr>
            <w:ins w:id="737" w:author="ZTE-Ma Zhifeng" w:date="2022-07-11T23:04: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811176" w14:textId="04242CAC" w:rsidR="00B35C46" w:rsidRPr="006910BE" w:rsidRDefault="00B35C46" w:rsidP="00B35C46">
            <w:pPr>
              <w:pStyle w:val="TAC"/>
              <w:rPr>
                <w:ins w:id="738" w:author="ZTE-Ma Zhifeng" w:date="2022-07-11T23:03:00Z"/>
              </w:rPr>
            </w:pPr>
            <w:ins w:id="739" w:author="ZTE-Ma Zhifeng" w:date="2022-07-11T23:04: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7B52F" w14:textId="7AD286AA" w:rsidR="00B35C46" w:rsidRPr="006910BE" w:rsidRDefault="00B35C46" w:rsidP="00B35C46">
            <w:pPr>
              <w:pStyle w:val="TAC"/>
              <w:rPr>
                <w:ins w:id="740" w:author="ZTE-Ma Zhifeng" w:date="2022-07-11T23:03:00Z"/>
              </w:rPr>
            </w:pPr>
            <w:ins w:id="741" w:author="ZTE-Ma Zhifeng" w:date="2022-07-11T23:04:00Z">
              <w:r w:rsidRPr="006910B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E9355" w14:textId="79853332" w:rsidR="00B35C46" w:rsidRPr="006910BE" w:rsidRDefault="00B35C46" w:rsidP="00B35C46">
            <w:pPr>
              <w:pStyle w:val="TAC"/>
              <w:rPr>
                <w:ins w:id="742" w:author="ZTE-Ma Zhifeng" w:date="2022-07-11T23:03:00Z"/>
              </w:rPr>
            </w:pPr>
            <w:ins w:id="743" w:author="ZTE-Ma Zhifeng" w:date="2022-07-11T23:04:00Z">
              <w:r w:rsidRPr="006910BE">
                <w:t>1@0</w:t>
              </w:r>
            </w:ins>
          </w:p>
        </w:tc>
      </w:tr>
      <w:tr w:rsidR="00B35C46"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B35C46" w:rsidRPr="006910BE" w:rsidRDefault="00B35C46" w:rsidP="00B35C46">
            <w:pPr>
              <w:pStyle w:val="TAH"/>
            </w:pPr>
            <w:r w:rsidRPr="006910BE">
              <w:t>Test Setting for DC_21A_n77A Configuration</w:t>
            </w:r>
          </w:p>
        </w:tc>
      </w:tr>
      <w:tr w:rsidR="00B35C46"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324BF32C" w:rsidR="00B35C46" w:rsidRPr="006910BE" w:rsidRDefault="00B35C46" w:rsidP="00B35C46">
            <w:pPr>
              <w:pStyle w:val="TAC"/>
            </w:pPr>
            <w:ins w:id="744"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B35C46" w:rsidRPr="006910BE" w:rsidRDefault="00B35C46" w:rsidP="00B35C46">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B35C46" w:rsidRPr="006910BE" w:rsidRDefault="00B35C46" w:rsidP="00B35C46">
            <w:pPr>
              <w:pStyle w:val="TAC"/>
            </w:pPr>
            <w:r w:rsidRPr="006910BE">
              <w:t>1@0</w:t>
            </w:r>
          </w:p>
        </w:tc>
      </w:tr>
      <w:tr w:rsidR="00B35C46"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6BCB17B" w:rsidR="00B35C46" w:rsidRPr="006910BE" w:rsidRDefault="00B35C46" w:rsidP="00B35C46">
            <w:pPr>
              <w:pStyle w:val="TAC"/>
            </w:pPr>
            <w:ins w:id="745"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B35C46" w:rsidRPr="006910BE" w:rsidRDefault="00B35C46" w:rsidP="00B35C46">
            <w:pPr>
              <w:pStyle w:val="TAC"/>
            </w:pPr>
            <w:r w:rsidRPr="006910BE">
              <w:t>1@0</w:t>
            </w:r>
          </w:p>
        </w:tc>
      </w:tr>
      <w:tr w:rsidR="00B35C46"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2FF19500" w:rsidR="00B35C46" w:rsidRPr="006910BE" w:rsidRDefault="00B35C46" w:rsidP="00B35C46">
            <w:pPr>
              <w:pStyle w:val="TAC"/>
            </w:pPr>
            <w:ins w:id="746"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B35C46" w:rsidRPr="006910BE" w:rsidRDefault="00B35C46" w:rsidP="00B35C46">
            <w:pPr>
              <w:pStyle w:val="TAC"/>
            </w:pPr>
            <w:r w:rsidRPr="006910BE">
              <w:t>1@174</w:t>
            </w:r>
          </w:p>
        </w:tc>
      </w:tr>
      <w:tr w:rsidR="00B35C46"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61EDE841" w:rsidR="00B35C46" w:rsidRPr="006910BE" w:rsidRDefault="00B35C46" w:rsidP="00B35C46">
            <w:pPr>
              <w:pStyle w:val="TAC"/>
            </w:pPr>
            <w:ins w:id="747"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B35C46" w:rsidRPr="006910BE" w:rsidRDefault="00B35C46" w:rsidP="00B35C46">
            <w:pPr>
              <w:pStyle w:val="TAC"/>
            </w:pPr>
            <w:r w:rsidRPr="006910BE">
              <w:t>1@215</w:t>
            </w:r>
          </w:p>
        </w:tc>
      </w:tr>
      <w:tr w:rsidR="00B35C46"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EF3FBD9" w:rsidR="00B35C46" w:rsidRPr="006910BE" w:rsidRDefault="00B35C46" w:rsidP="00B35C46">
            <w:pPr>
              <w:pStyle w:val="TAC"/>
            </w:pPr>
            <w:ins w:id="748"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B35C46" w:rsidRPr="006910BE" w:rsidRDefault="00B35C46" w:rsidP="00B35C46">
            <w:pPr>
              <w:pStyle w:val="TAC"/>
            </w:pPr>
            <w:r w:rsidRPr="006910BE">
              <w:t>1@0</w:t>
            </w:r>
          </w:p>
        </w:tc>
      </w:tr>
      <w:tr w:rsidR="00B35C46"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7111A5CC" w:rsidR="00B35C46" w:rsidRPr="006910BE" w:rsidRDefault="00B35C46" w:rsidP="00B35C46">
            <w:pPr>
              <w:pStyle w:val="TAC"/>
            </w:pPr>
            <w:ins w:id="749" w:author="ZTE-Ma Zhifeng" w:date="2022-07-11T23:01: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B35C46" w:rsidRPr="006910BE" w:rsidRDefault="00B35C46" w:rsidP="00B35C46">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B35C46" w:rsidRPr="006910BE" w:rsidRDefault="00B35C46" w:rsidP="00B35C46">
            <w:pPr>
              <w:pStyle w:val="TAC"/>
            </w:pPr>
            <w:r w:rsidRPr="006910BE">
              <w:t>1@0</w:t>
            </w:r>
          </w:p>
        </w:tc>
      </w:tr>
      <w:tr w:rsidR="00B35C46"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D126796" w:rsidR="00B35C46" w:rsidRPr="006910BE" w:rsidRDefault="00B35C46" w:rsidP="00B35C46">
            <w:pPr>
              <w:pStyle w:val="TAC"/>
            </w:pPr>
            <w:ins w:id="750" w:author="ZTE-Ma Zhifeng" w:date="2022-07-11T23:02: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B35C46" w:rsidRPr="006910BE" w:rsidRDefault="00B35C46" w:rsidP="00B35C46">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B35C46" w:rsidRPr="006910BE" w:rsidRDefault="00B35C46" w:rsidP="00B35C46">
            <w:pPr>
              <w:pStyle w:val="TAC"/>
            </w:pPr>
            <w:r w:rsidRPr="006910BE">
              <w:t>1@0</w:t>
            </w:r>
          </w:p>
        </w:tc>
      </w:tr>
      <w:tr w:rsidR="00B35C46"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61CD5A9" w:rsidR="00B35C46" w:rsidRPr="006910BE" w:rsidRDefault="00B35C46" w:rsidP="00B35C46">
            <w:pPr>
              <w:pStyle w:val="TAC"/>
            </w:pPr>
            <w:ins w:id="751" w:author="ZTE-Ma Zhifeng" w:date="2022-07-11T23:02: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B35C46" w:rsidRPr="006910BE" w:rsidRDefault="00B35C46" w:rsidP="00B35C46">
            <w:pPr>
              <w:pStyle w:val="TAC"/>
            </w:pPr>
            <w:r w:rsidRPr="006910BE">
              <w:t>1@130</w:t>
            </w:r>
          </w:p>
        </w:tc>
      </w:tr>
      <w:tr w:rsidR="00B35C46"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B35C46" w:rsidRPr="006910BE" w:rsidRDefault="00B35C46" w:rsidP="00B35C46">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2B3D8B03" w:rsidR="00B35C46" w:rsidRPr="006910BE" w:rsidRDefault="00B35C46" w:rsidP="00B35C46">
            <w:pPr>
              <w:pStyle w:val="TAC"/>
            </w:pPr>
            <w:ins w:id="752" w:author="ZTE-Ma Zhifeng" w:date="2022-07-11T23:02: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B35C46" w:rsidRPr="006910BE" w:rsidRDefault="00B35C46" w:rsidP="00B35C46">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B35C46" w:rsidRPr="006910BE" w:rsidRDefault="00B35C46" w:rsidP="00B35C46">
            <w:pPr>
              <w:pStyle w:val="TAC"/>
            </w:pPr>
            <w:r w:rsidRPr="006910BE">
              <w:t>1@0</w:t>
            </w:r>
          </w:p>
        </w:tc>
      </w:tr>
      <w:tr w:rsidR="00B35C46"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B35C46" w:rsidRPr="006910BE" w:rsidRDefault="00B35C46" w:rsidP="00B35C46">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730ACB07" w:rsidR="00B35C46" w:rsidRPr="006910BE" w:rsidRDefault="00B35C46" w:rsidP="00B35C46">
            <w:pPr>
              <w:pStyle w:val="TAC"/>
            </w:pPr>
            <w:ins w:id="753" w:author="ZTE-Ma Zhifeng" w:date="2022-07-11T23:02: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B35C46" w:rsidRPr="006910BE" w:rsidRDefault="00B35C46" w:rsidP="00B35C46">
            <w:pPr>
              <w:pStyle w:val="TAC"/>
            </w:pPr>
            <w:r w:rsidRPr="006910BE">
              <w:t>1@0</w:t>
            </w:r>
          </w:p>
        </w:tc>
      </w:tr>
      <w:tr w:rsidR="00B35C46" w:rsidRPr="006910BE" w:rsidDel="00B35C46" w14:paraId="6485B4F7" w14:textId="11C17B96" w:rsidTr="00A60FBC">
        <w:trPr>
          <w:gridAfter w:val="1"/>
          <w:wAfter w:w="6" w:type="dxa"/>
          <w:trHeight w:val="285"/>
          <w:del w:id="754" w:author="ZTE-Ma Zhifeng" w:date="2022-07-11T23:0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B35C46" w:rsidRPr="006910BE" w:rsidDel="00B35C46" w:rsidRDefault="00B35C46" w:rsidP="00B35C46">
            <w:pPr>
              <w:pStyle w:val="TAH"/>
              <w:rPr>
                <w:del w:id="755" w:author="ZTE-Ma Zhifeng" w:date="2022-07-11T23:05:00Z"/>
              </w:rPr>
            </w:pPr>
            <w:del w:id="756" w:author="ZTE-Ma Zhifeng" w:date="2022-07-11T23:05:00Z">
              <w:r w:rsidRPr="006910BE" w:rsidDel="00B35C46">
                <w:delText>Test Setting for DC_20A_n78A Configuration</w:delText>
              </w:r>
            </w:del>
          </w:p>
        </w:tc>
      </w:tr>
      <w:tr w:rsidR="00B35C46" w:rsidRPr="006910BE" w:rsidDel="00B35C46" w14:paraId="6A3F0459" w14:textId="562E2CFB" w:rsidTr="00A60FBC">
        <w:trPr>
          <w:gridAfter w:val="1"/>
          <w:wAfter w:w="6" w:type="dxa"/>
          <w:trHeight w:val="285"/>
          <w:del w:id="757" w:author="ZTE-Ma Zhifeng" w:date="2022-07-11T23: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B35C46" w:rsidRPr="006910BE" w:rsidDel="00B35C46" w:rsidRDefault="00B35C46" w:rsidP="00B35C46">
            <w:pPr>
              <w:pStyle w:val="TAC"/>
              <w:rPr>
                <w:del w:id="758" w:author="ZTE-Ma Zhifeng" w:date="2022-07-11T23:05:00Z"/>
              </w:rPr>
            </w:pPr>
            <w:del w:id="759" w:author="ZTE-Ma Zhifeng" w:date="2022-07-11T23:05:00Z">
              <w:r w:rsidRPr="006910BE" w:rsidDel="00B35C4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B35C46" w:rsidRPr="006910BE" w:rsidDel="00B35C46" w:rsidRDefault="00B35C46" w:rsidP="00B35C46">
            <w:pPr>
              <w:pStyle w:val="TAC"/>
              <w:rPr>
                <w:del w:id="760" w:author="ZTE-Ma Zhifeng" w:date="2022-07-11T23:05:00Z"/>
              </w:rPr>
            </w:pPr>
            <w:del w:id="761" w:author="ZTE-Ma Zhifeng" w:date="2022-07-11T23:05:00Z">
              <w:r w:rsidRPr="006910BE" w:rsidDel="00B35C46">
                <w:delText>20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B35C46" w:rsidRPr="006910BE" w:rsidDel="00B35C46" w:rsidRDefault="00B35C46" w:rsidP="00B35C46">
            <w:pPr>
              <w:pStyle w:val="TAC"/>
              <w:rPr>
                <w:del w:id="762" w:author="ZTE-Ma Zhifeng" w:date="2022-07-11T23:05:00Z"/>
              </w:rPr>
            </w:pPr>
            <w:del w:id="763" w:author="ZTE-Ma Zhifeng" w:date="2022-07-11T23:05:00Z">
              <w:r w:rsidRPr="006910BE" w:rsidDel="00B35C46">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B35C46" w:rsidRPr="006910BE" w:rsidDel="00B35C46" w:rsidRDefault="00B35C46" w:rsidP="00B35C46">
            <w:pPr>
              <w:pStyle w:val="TAC"/>
              <w:rPr>
                <w:del w:id="764" w:author="ZTE-Ma Zhifeng" w:date="2022-07-11T23:05:00Z"/>
              </w:rPr>
            </w:pPr>
            <w:del w:id="765" w:author="ZTE-Ma Zhifeng" w:date="2022-07-11T17:15:00Z">
              <w:r w:rsidRPr="006910BE" w:rsidDel="006331F6">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B35C46" w:rsidRPr="006910BE" w:rsidDel="00B35C46" w:rsidRDefault="00B35C46" w:rsidP="00B35C46">
            <w:pPr>
              <w:pStyle w:val="TAC"/>
              <w:rPr>
                <w:del w:id="766" w:author="ZTE-Ma Zhifeng" w:date="2022-07-11T23:05:00Z"/>
              </w:rPr>
            </w:pPr>
            <w:del w:id="767" w:author="ZTE-Ma Zhifeng" w:date="2022-07-11T23:05:00Z">
              <w:r w:rsidRPr="006910BE" w:rsidDel="00B35C46">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B35C46" w:rsidRPr="006910BE" w:rsidDel="00B35C46" w:rsidRDefault="00B35C46" w:rsidP="00B35C46">
            <w:pPr>
              <w:pStyle w:val="TAC"/>
              <w:rPr>
                <w:del w:id="768" w:author="ZTE-Ma Zhifeng" w:date="2022-07-11T23:05:00Z"/>
              </w:rPr>
            </w:pPr>
            <w:del w:id="769" w:author="ZTE-Ma Zhifeng" w:date="2022-07-11T23:05:00Z">
              <w:r w:rsidRPr="006910BE" w:rsidDel="00B35C46">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B35C46" w:rsidRPr="006910BE" w:rsidDel="00B35C46" w:rsidRDefault="00B35C46" w:rsidP="00B35C46">
            <w:pPr>
              <w:pStyle w:val="TAC"/>
              <w:rPr>
                <w:del w:id="770" w:author="ZTE-Ma Zhifeng" w:date="2022-07-11T23:05:00Z"/>
              </w:rPr>
            </w:pPr>
            <w:del w:id="771" w:author="ZTE-Ma Zhifeng" w:date="2022-07-11T23:05:00Z">
              <w:r w:rsidRPr="006910BE" w:rsidDel="00B35C46">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B35C46" w:rsidRPr="006910BE" w:rsidDel="00B35C46" w:rsidRDefault="00B35C46" w:rsidP="00B35C46">
            <w:pPr>
              <w:pStyle w:val="TAC"/>
              <w:rPr>
                <w:del w:id="772" w:author="ZTE-Ma Zhifeng" w:date="2022-07-11T23:05:00Z"/>
              </w:rPr>
            </w:pPr>
            <w:del w:id="773" w:author="ZTE-Ma Zhifeng" w:date="2022-07-11T23:05:00Z">
              <w:r w:rsidRPr="006910BE" w:rsidDel="00B35C46">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B35C46" w:rsidRPr="006910BE" w:rsidDel="00B35C46" w:rsidRDefault="00B35C46" w:rsidP="00B35C46">
            <w:pPr>
              <w:pStyle w:val="TAC"/>
              <w:rPr>
                <w:del w:id="774" w:author="ZTE-Ma Zhifeng" w:date="2022-07-11T23:05:00Z"/>
              </w:rPr>
            </w:pPr>
            <w:del w:id="775" w:author="ZTE-Ma Zhifeng" w:date="2022-07-11T23:05:00Z">
              <w:r w:rsidRPr="006910BE" w:rsidDel="00B35C46">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B35C46" w:rsidRPr="006910BE" w:rsidDel="00B35C46" w:rsidRDefault="00B35C46" w:rsidP="00B35C46">
            <w:pPr>
              <w:pStyle w:val="TAC"/>
              <w:rPr>
                <w:del w:id="776" w:author="ZTE-Ma Zhifeng" w:date="2022-07-11T23:05:00Z"/>
              </w:rPr>
            </w:pPr>
            <w:del w:id="777" w:author="ZTE-Ma Zhifeng" w:date="2022-07-11T23:05:00Z">
              <w:r w:rsidRPr="006910BE" w:rsidDel="00B35C4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B35C46" w:rsidRPr="006910BE" w:rsidDel="00B35C46" w:rsidRDefault="00B35C46" w:rsidP="00B35C46">
            <w:pPr>
              <w:pStyle w:val="TAC"/>
              <w:rPr>
                <w:del w:id="778" w:author="ZTE-Ma Zhifeng" w:date="2022-07-11T23:05:00Z"/>
              </w:rPr>
            </w:pPr>
            <w:del w:id="779" w:author="ZTE-Ma Zhifeng" w:date="2022-07-11T23:05:00Z">
              <w:r w:rsidRPr="006910BE" w:rsidDel="00B35C46">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B35C46" w:rsidRPr="006910BE" w:rsidDel="00B35C46" w:rsidRDefault="00B35C46" w:rsidP="00B35C46">
            <w:pPr>
              <w:pStyle w:val="TAC"/>
              <w:rPr>
                <w:del w:id="780" w:author="ZTE-Ma Zhifeng" w:date="2022-07-11T23:05:00Z"/>
              </w:rPr>
            </w:pPr>
            <w:del w:id="781" w:author="ZTE-Ma Zhifeng" w:date="2022-07-11T23:05:00Z">
              <w:r w:rsidRPr="006910BE" w:rsidDel="00B35C46">
                <w:delText>1@272</w:delText>
              </w:r>
            </w:del>
          </w:p>
        </w:tc>
      </w:tr>
      <w:tr w:rsidR="00B35C46" w:rsidRPr="006910BE" w:rsidDel="00B35C46" w14:paraId="0D29E451" w14:textId="38E74C67" w:rsidTr="00A60FBC">
        <w:trPr>
          <w:gridAfter w:val="1"/>
          <w:wAfter w:w="6" w:type="dxa"/>
          <w:trHeight w:val="285"/>
          <w:del w:id="782" w:author="ZTE-Ma Zhifeng" w:date="2022-07-11T23: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B35C46" w:rsidRPr="006910BE" w:rsidDel="00B35C46" w:rsidRDefault="00B35C46" w:rsidP="00B35C46">
            <w:pPr>
              <w:pStyle w:val="TAC"/>
              <w:rPr>
                <w:del w:id="783" w:author="ZTE-Ma Zhifeng" w:date="2022-07-11T23:05:00Z"/>
              </w:rPr>
            </w:pPr>
            <w:del w:id="784" w:author="ZTE-Ma Zhifeng" w:date="2022-07-11T23:05:00Z">
              <w:r w:rsidRPr="006910BE" w:rsidDel="00B35C4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B35C46" w:rsidRPr="006910BE" w:rsidDel="00B35C46" w:rsidRDefault="00B35C46" w:rsidP="00B35C46">
            <w:pPr>
              <w:pStyle w:val="TAC"/>
              <w:rPr>
                <w:del w:id="785" w:author="ZTE-Ma Zhifeng" w:date="2022-07-11T23:05:00Z"/>
              </w:rPr>
            </w:pPr>
            <w:del w:id="786" w:author="ZTE-Ma Zhifeng" w:date="2022-07-11T23:05:00Z">
              <w:r w:rsidRPr="006910BE" w:rsidDel="00B35C46">
                <w:delText>20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B35C46" w:rsidRPr="006910BE" w:rsidDel="00B35C46" w:rsidRDefault="00B35C46" w:rsidP="00B35C46">
            <w:pPr>
              <w:pStyle w:val="TAC"/>
              <w:rPr>
                <w:del w:id="787" w:author="ZTE-Ma Zhifeng" w:date="2022-07-11T23:05:00Z"/>
              </w:rPr>
            </w:pPr>
            <w:del w:id="788" w:author="ZTE-Ma Zhifeng" w:date="2022-07-11T23:05:00Z">
              <w:r w:rsidRPr="006910BE" w:rsidDel="00B35C46">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B35C46" w:rsidRPr="006910BE" w:rsidDel="00B35C46" w:rsidRDefault="00B35C46" w:rsidP="00B35C46">
            <w:pPr>
              <w:pStyle w:val="TAC"/>
              <w:rPr>
                <w:del w:id="789" w:author="ZTE-Ma Zhifeng" w:date="2022-07-11T23:05:00Z"/>
              </w:rPr>
            </w:pPr>
            <w:del w:id="790" w:author="ZTE-Ma Zhifeng" w:date="2022-07-11T17:15:00Z">
              <w:r w:rsidRPr="006910BE" w:rsidDel="006331F6">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B35C46" w:rsidRPr="006910BE" w:rsidDel="00B35C46" w:rsidRDefault="00B35C46" w:rsidP="00B35C46">
            <w:pPr>
              <w:pStyle w:val="TAC"/>
              <w:rPr>
                <w:del w:id="791" w:author="ZTE-Ma Zhifeng" w:date="2022-07-11T23:05:00Z"/>
              </w:rPr>
            </w:pPr>
            <w:del w:id="792" w:author="ZTE-Ma Zhifeng" w:date="2022-07-11T23:05:00Z">
              <w:r w:rsidRPr="006910BE" w:rsidDel="00B35C46">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B35C46" w:rsidRPr="006910BE" w:rsidDel="00B35C46" w:rsidRDefault="00B35C46" w:rsidP="00B35C46">
            <w:pPr>
              <w:pStyle w:val="TAC"/>
              <w:rPr>
                <w:del w:id="793" w:author="ZTE-Ma Zhifeng" w:date="2022-07-11T23:05:00Z"/>
              </w:rPr>
            </w:pPr>
            <w:del w:id="794" w:author="ZTE-Ma Zhifeng" w:date="2022-07-11T23:05:00Z">
              <w:r w:rsidRPr="006910BE" w:rsidDel="00B35C46">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B35C46" w:rsidRPr="006910BE" w:rsidDel="00B35C46" w:rsidRDefault="00B35C46" w:rsidP="00B35C46">
            <w:pPr>
              <w:pStyle w:val="TAC"/>
              <w:rPr>
                <w:del w:id="795" w:author="ZTE-Ma Zhifeng" w:date="2022-07-11T23:05:00Z"/>
              </w:rPr>
            </w:pPr>
            <w:del w:id="796" w:author="ZTE-Ma Zhifeng" w:date="2022-07-11T23:05:00Z">
              <w:r w:rsidRPr="006910BE" w:rsidDel="00B35C46">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B35C46" w:rsidRPr="006910BE" w:rsidDel="00B35C46" w:rsidRDefault="00B35C46" w:rsidP="00B35C46">
            <w:pPr>
              <w:pStyle w:val="TAC"/>
              <w:rPr>
                <w:del w:id="797" w:author="ZTE-Ma Zhifeng" w:date="2022-07-11T23:05:00Z"/>
              </w:rPr>
            </w:pPr>
            <w:del w:id="798" w:author="ZTE-Ma Zhifeng" w:date="2022-07-11T23:05:00Z">
              <w:r w:rsidRPr="006910BE" w:rsidDel="00B35C46">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B35C46" w:rsidRPr="006910BE" w:rsidDel="00B35C46" w:rsidRDefault="00B35C46" w:rsidP="00B35C46">
            <w:pPr>
              <w:pStyle w:val="TAC"/>
              <w:rPr>
                <w:del w:id="799" w:author="ZTE-Ma Zhifeng" w:date="2022-07-11T23:05:00Z"/>
              </w:rPr>
            </w:pPr>
            <w:del w:id="800" w:author="ZTE-Ma Zhifeng" w:date="2022-07-11T23:05:00Z">
              <w:r w:rsidRPr="006910BE" w:rsidDel="00B35C46">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B35C46" w:rsidRPr="006910BE" w:rsidDel="00B35C46" w:rsidRDefault="00B35C46" w:rsidP="00B35C46">
            <w:pPr>
              <w:pStyle w:val="TAC"/>
              <w:rPr>
                <w:del w:id="801" w:author="ZTE-Ma Zhifeng" w:date="2022-07-11T23:05:00Z"/>
              </w:rPr>
            </w:pPr>
            <w:del w:id="802" w:author="ZTE-Ma Zhifeng" w:date="2022-07-11T23:05:00Z">
              <w:r w:rsidRPr="006910BE" w:rsidDel="00B35C4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B35C46" w:rsidRPr="006910BE" w:rsidDel="00B35C46" w:rsidRDefault="00B35C46" w:rsidP="00B35C46">
            <w:pPr>
              <w:pStyle w:val="TAC"/>
              <w:rPr>
                <w:del w:id="803" w:author="ZTE-Ma Zhifeng" w:date="2022-07-11T23:05:00Z"/>
              </w:rPr>
            </w:pPr>
            <w:del w:id="804" w:author="ZTE-Ma Zhifeng" w:date="2022-07-11T23:05:00Z">
              <w:r w:rsidRPr="006910BE" w:rsidDel="00B35C46">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B35C46" w:rsidRPr="006910BE" w:rsidDel="00B35C46" w:rsidRDefault="00B35C46" w:rsidP="00B35C46">
            <w:pPr>
              <w:pStyle w:val="TAC"/>
              <w:rPr>
                <w:del w:id="805" w:author="ZTE-Ma Zhifeng" w:date="2022-07-11T23:05:00Z"/>
              </w:rPr>
            </w:pPr>
            <w:del w:id="806" w:author="ZTE-Ma Zhifeng" w:date="2022-07-11T23:05:00Z">
              <w:r w:rsidRPr="006910BE" w:rsidDel="00B35C46">
                <w:delText>1@0</w:delText>
              </w:r>
            </w:del>
          </w:p>
        </w:tc>
      </w:tr>
      <w:tr w:rsidR="00B35C46" w:rsidRPr="006910BE" w:rsidDel="00B35C46" w14:paraId="21C3D3F8" w14:textId="6A1C4288" w:rsidTr="00A60FBC">
        <w:trPr>
          <w:gridAfter w:val="1"/>
          <w:wAfter w:w="6" w:type="dxa"/>
          <w:trHeight w:val="285"/>
          <w:del w:id="807" w:author="ZTE-Ma Zhifeng" w:date="2022-07-11T23: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B35C46" w:rsidRPr="006910BE" w:rsidDel="00B35C46" w:rsidRDefault="00B35C46" w:rsidP="00B35C46">
            <w:pPr>
              <w:pStyle w:val="TAC"/>
              <w:rPr>
                <w:del w:id="808" w:author="ZTE-Ma Zhifeng" w:date="2022-07-11T23:05:00Z"/>
              </w:rPr>
            </w:pPr>
            <w:del w:id="809" w:author="ZTE-Ma Zhifeng" w:date="2022-07-11T23:05:00Z">
              <w:r w:rsidRPr="006910BE" w:rsidDel="00B35C4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B35C46" w:rsidRPr="006910BE" w:rsidDel="00B35C46" w:rsidRDefault="00B35C46" w:rsidP="00B35C46">
            <w:pPr>
              <w:pStyle w:val="TAC"/>
              <w:rPr>
                <w:del w:id="810" w:author="ZTE-Ma Zhifeng" w:date="2022-07-11T23:05:00Z"/>
              </w:rPr>
            </w:pPr>
            <w:del w:id="811" w:author="ZTE-Ma Zhifeng" w:date="2022-07-11T23:05:00Z">
              <w:r w:rsidRPr="006910BE" w:rsidDel="00B35C46">
                <w:delText>20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B35C46" w:rsidRPr="006910BE" w:rsidDel="00B35C46" w:rsidRDefault="00B35C46" w:rsidP="00B35C46">
            <w:pPr>
              <w:pStyle w:val="TAC"/>
              <w:rPr>
                <w:del w:id="812" w:author="ZTE-Ma Zhifeng" w:date="2022-07-11T23:05:00Z"/>
              </w:rPr>
            </w:pPr>
            <w:del w:id="813" w:author="ZTE-Ma Zhifeng" w:date="2022-07-11T23:05:00Z">
              <w:r w:rsidRPr="006910BE" w:rsidDel="00B35C46">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B35C46" w:rsidRPr="006910BE" w:rsidDel="00B35C46" w:rsidRDefault="00B35C46" w:rsidP="00B35C46">
            <w:pPr>
              <w:pStyle w:val="TAC"/>
              <w:rPr>
                <w:del w:id="814" w:author="ZTE-Ma Zhifeng" w:date="2022-07-11T23:05:00Z"/>
              </w:rPr>
            </w:pPr>
            <w:del w:id="815" w:author="ZTE-Ma Zhifeng" w:date="2022-07-11T17:15:00Z">
              <w:r w:rsidRPr="006910BE" w:rsidDel="006331F6">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B35C46" w:rsidRPr="006910BE" w:rsidDel="00B35C46" w:rsidRDefault="00B35C46" w:rsidP="00B35C46">
            <w:pPr>
              <w:pStyle w:val="TAC"/>
              <w:rPr>
                <w:del w:id="816" w:author="ZTE-Ma Zhifeng" w:date="2022-07-11T23:05:00Z"/>
              </w:rPr>
            </w:pPr>
            <w:del w:id="817" w:author="ZTE-Ma Zhifeng" w:date="2022-07-11T23:05:00Z">
              <w:r w:rsidRPr="006910BE" w:rsidDel="00B35C46">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B35C46" w:rsidRPr="006910BE" w:rsidDel="00B35C46" w:rsidRDefault="00B35C46" w:rsidP="00B35C46">
            <w:pPr>
              <w:pStyle w:val="TAC"/>
              <w:rPr>
                <w:del w:id="818" w:author="ZTE-Ma Zhifeng" w:date="2022-07-11T23:05:00Z"/>
              </w:rPr>
            </w:pPr>
            <w:del w:id="819" w:author="ZTE-Ma Zhifeng" w:date="2022-07-11T23:05:00Z">
              <w:r w:rsidRPr="006910BE" w:rsidDel="00B35C46">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B35C46" w:rsidRPr="006910BE" w:rsidDel="00B35C46" w:rsidRDefault="00B35C46" w:rsidP="00B35C46">
            <w:pPr>
              <w:pStyle w:val="TAC"/>
              <w:rPr>
                <w:del w:id="820" w:author="ZTE-Ma Zhifeng" w:date="2022-07-11T23:05:00Z"/>
              </w:rPr>
            </w:pPr>
            <w:del w:id="821" w:author="ZTE-Ma Zhifeng" w:date="2022-07-11T23:05:00Z">
              <w:r w:rsidRPr="006910BE" w:rsidDel="00B35C46">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B35C46" w:rsidRPr="006910BE" w:rsidDel="00B35C46" w:rsidRDefault="00B35C46" w:rsidP="00B35C46">
            <w:pPr>
              <w:pStyle w:val="TAC"/>
              <w:rPr>
                <w:del w:id="822" w:author="ZTE-Ma Zhifeng" w:date="2022-07-11T23:05:00Z"/>
              </w:rPr>
            </w:pPr>
            <w:del w:id="823" w:author="ZTE-Ma Zhifeng" w:date="2022-07-11T23:05:00Z">
              <w:r w:rsidRPr="006910BE" w:rsidDel="00B35C46">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B35C46" w:rsidRPr="006910BE" w:rsidDel="00B35C46" w:rsidRDefault="00B35C46" w:rsidP="00B35C46">
            <w:pPr>
              <w:pStyle w:val="TAC"/>
              <w:rPr>
                <w:del w:id="824" w:author="ZTE-Ma Zhifeng" w:date="2022-07-11T23:05:00Z"/>
              </w:rPr>
            </w:pPr>
            <w:del w:id="825" w:author="ZTE-Ma Zhifeng" w:date="2022-07-11T23:05:00Z">
              <w:r w:rsidRPr="006910BE" w:rsidDel="00B35C46">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B35C46" w:rsidRPr="006910BE" w:rsidDel="00B35C46" w:rsidRDefault="00B35C46" w:rsidP="00B35C46">
            <w:pPr>
              <w:pStyle w:val="TAC"/>
              <w:rPr>
                <w:del w:id="826" w:author="ZTE-Ma Zhifeng" w:date="2022-07-11T23:05:00Z"/>
              </w:rPr>
            </w:pPr>
            <w:del w:id="827" w:author="ZTE-Ma Zhifeng" w:date="2022-07-11T23:05:00Z">
              <w:r w:rsidRPr="006910BE" w:rsidDel="00B35C4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B35C46" w:rsidRPr="006910BE" w:rsidDel="00B35C46" w:rsidRDefault="00B35C46" w:rsidP="00B35C46">
            <w:pPr>
              <w:pStyle w:val="TAC"/>
              <w:rPr>
                <w:del w:id="828" w:author="ZTE-Ma Zhifeng" w:date="2022-07-11T23:05:00Z"/>
              </w:rPr>
            </w:pPr>
            <w:del w:id="829" w:author="ZTE-Ma Zhifeng" w:date="2022-07-11T23:05:00Z">
              <w:r w:rsidRPr="006910BE" w:rsidDel="00B35C46">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B35C46" w:rsidRPr="006910BE" w:rsidDel="00B35C46" w:rsidRDefault="00B35C46" w:rsidP="00B35C46">
            <w:pPr>
              <w:pStyle w:val="TAC"/>
              <w:rPr>
                <w:del w:id="830" w:author="ZTE-Ma Zhifeng" w:date="2022-07-11T23:05:00Z"/>
              </w:rPr>
            </w:pPr>
            <w:del w:id="831" w:author="ZTE-Ma Zhifeng" w:date="2022-07-11T23:05:00Z">
              <w:r w:rsidRPr="006910BE" w:rsidDel="00B35C46">
                <w:delText>1@205</w:delText>
              </w:r>
            </w:del>
          </w:p>
        </w:tc>
      </w:tr>
      <w:tr w:rsidR="00B35C46" w:rsidRPr="006910BE" w:rsidDel="00B35C46" w14:paraId="20C5787A" w14:textId="2C509378" w:rsidTr="00A60FBC">
        <w:trPr>
          <w:gridAfter w:val="1"/>
          <w:wAfter w:w="6" w:type="dxa"/>
          <w:trHeight w:val="285"/>
          <w:del w:id="832" w:author="ZTE-Ma Zhifeng" w:date="2022-07-11T23: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B35C46" w:rsidRPr="006910BE" w:rsidDel="00B35C46" w:rsidRDefault="00B35C46" w:rsidP="00B35C46">
            <w:pPr>
              <w:pStyle w:val="TAC"/>
              <w:rPr>
                <w:del w:id="833" w:author="ZTE-Ma Zhifeng" w:date="2022-07-11T23:05:00Z"/>
              </w:rPr>
            </w:pPr>
            <w:del w:id="834" w:author="ZTE-Ma Zhifeng" w:date="2022-07-11T23:05:00Z">
              <w:r w:rsidRPr="006910BE" w:rsidDel="00B35C46">
                <w:lastRenderedPageBreak/>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B35C46" w:rsidRPr="006910BE" w:rsidDel="00B35C46" w:rsidRDefault="00B35C46" w:rsidP="00B35C46">
            <w:pPr>
              <w:pStyle w:val="TAC"/>
              <w:rPr>
                <w:del w:id="835" w:author="ZTE-Ma Zhifeng" w:date="2022-07-11T23:05:00Z"/>
              </w:rPr>
            </w:pPr>
            <w:del w:id="836" w:author="ZTE-Ma Zhifeng" w:date="2022-07-11T23:05:00Z">
              <w:r w:rsidRPr="006910BE" w:rsidDel="00B35C46">
                <w:delText>20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B35C46" w:rsidRPr="006910BE" w:rsidDel="00B35C46" w:rsidRDefault="00B35C46" w:rsidP="00B35C46">
            <w:pPr>
              <w:pStyle w:val="TAC"/>
              <w:rPr>
                <w:del w:id="837" w:author="ZTE-Ma Zhifeng" w:date="2022-07-11T23:05:00Z"/>
              </w:rPr>
            </w:pPr>
            <w:del w:id="838" w:author="ZTE-Ma Zhifeng" w:date="2022-07-11T23:05:00Z">
              <w:r w:rsidRPr="006910BE" w:rsidDel="00B35C46">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B35C46" w:rsidRPr="006910BE" w:rsidDel="00B35C46" w:rsidRDefault="00B35C46" w:rsidP="00B35C46">
            <w:pPr>
              <w:pStyle w:val="TAC"/>
              <w:rPr>
                <w:del w:id="839" w:author="ZTE-Ma Zhifeng" w:date="2022-07-11T23:05:00Z"/>
              </w:rPr>
            </w:pPr>
            <w:del w:id="840" w:author="ZTE-Ma Zhifeng" w:date="2022-07-11T17:15:00Z">
              <w:r w:rsidRPr="006910BE" w:rsidDel="006331F6">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B35C46" w:rsidRPr="006910BE" w:rsidDel="00B35C46" w:rsidRDefault="00B35C46" w:rsidP="00B35C46">
            <w:pPr>
              <w:pStyle w:val="TAC"/>
              <w:rPr>
                <w:del w:id="841" w:author="ZTE-Ma Zhifeng" w:date="2022-07-11T23:05:00Z"/>
              </w:rPr>
            </w:pPr>
            <w:del w:id="842" w:author="ZTE-Ma Zhifeng" w:date="2022-07-11T23:05:00Z">
              <w:r w:rsidRPr="006910BE" w:rsidDel="00B35C46">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B35C46" w:rsidRPr="006910BE" w:rsidDel="00B35C46" w:rsidRDefault="00B35C46" w:rsidP="00B35C46">
            <w:pPr>
              <w:pStyle w:val="TAC"/>
              <w:rPr>
                <w:del w:id="843" w:author="ZTE-Ma Zhifeng" w:date="2022-07-11T23:05:00Z"/>
              </w:rPr>
            </w:pPr>
            <w:del w:id="844" w:author="ZTE-Ma Zhifeng" w:date="2022-07-11T23:05:00Z">
              <w:r w:rsidRPr="006910BE" w:rsidDel="00B35C46">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B35C46" w:rsidRPr="006910BE" w:rsidDel="00B35C46" w:rsidRDefault="00B35C46" w:rsidP="00B35C46">
            <w:pPr>
              <w:pStyle w:val="TAC"/>
              <w:rPr>
                <w:del w:id="845" w:author="ZTE-Ma Zhifeng" w:date="2022-07-11T23:05:00Z"/>
              </w:rPr>
            </w:pPr>
            <w:del w:id="846" w:author="ZTE-Ma Zhifeng" w:date="2022-07-11T23:05:00Z">
              <w:r w:rsidRPr="006910BE" w:rsidDel="00B35C46">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B35C46" w:rsidRPr="006910BE" w:rsidDel="00B35C46" w:rsidRDefault="00B35C46" w:rsidP="00B35C46">
            <w:pPr>
              <w:pStyle w:val="TAC"/>
              <w:rPr>
                <w:del w:id="847" w:author="ZTE-Ma Zhifeng" w:date="2022-07-11T23:05:00Z"/>
              </w:rPr>
            </w:pPr>
            <w:del w:id="848" w:author="ZTE-Ma Zhifeng" w:date="2022-07-11T23:05:00Z">
              <w:r w:rsidRPr="006910BE" w:rsidDel="00B35C46">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B35C46" w:rsidRPr="006910BE" w:rsidDel="00B35C46" w:rsidRDefault="00B35C46" w:rsidP="00B35C46">
            <w:pPr>
              <w:pStyle w:val="TAC"/>
              <w:rPr>
                <w:del w:id="849" w:author="ZTE-Ma Zhifeng" w:date="2022-07-11T23:05:00Z"/>
              </w:rPr>
            </w:pPr>
            <w:del w:id="850" w:author="ZTE-Ma Zhifeng" w:date="2022-07-11T23:05:00Z">
              <w:r w:rsidRPr="006910BE" w:rsidDel="00B35C46">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B35C46" w:rsidRPr="006910BE" w:rsidDel="00B35C46" w:rsidRDefault="00B35C46" w:rsidP="00B35C46">
            <w:pPr>
              <w:pStyle w:val="TAC"/>
              <w:rPr>
                <w:del w:id="851" w:author="ZTE-Ma Zhifeng" w:date="2022-07-11T23:05:00Z"/>
              </w:rPr>
            </w:pPr>
            <w:del w:id="852" w:author="ZTE-Ma Zhifeng" w:date="2022-07-11T23:05:00Z">
              <w:r w:rsidRPr="006910BE" w:rsidDel="00B35C4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B35C46" w:rsidRPr="006910BE" w:rsidDel="00B35C46" w:rsidRDefault="00B35C46" w:rsidP="00B35C46">
            <w:pPr>
              <w:pStyle w:val="TAC"/>
              <w:rPr>
                <w:del w:id="853" w:author="ZTE-Ma Zhifeng" w:date="2022-07-11T23:05:00Z"/>
              </w:rPr>
            </w:pPr>
            <w:del w:id="854" w:author="ZTE-Ma Zhifeng" w:date="2022-07-11T23:05:00Z">
              <w:r w:rsidRPr="006910BE" w:rsidDel="00B35C46">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B35C46" w:rsidRPr="006910BE" w:rsidDel="00B35C46" w:rsidRDefault="00B35C46" w:rsidP="00B35C46">
            <w:pPr>
              <w:pStyle w:val="TAC"/>
              <w:rPr>
                <w:del w:id="855" w:author="ZTE-Ma Zhifeng" w:date="2022-07-11T23:05:00Z"/>
              </w:rPr>
            </w:pPr>
            <w:del w:id="856" w:author="ZTE-Ma Zhifeng" w:date="2022-07-11T23:05:00Z">
              <w:r w:rsidRPr="006910BE" w:rsidDel="00B35C46">
                <w:delText>1@104</w:delText>
              </w:r>
            </w:del>
          </w:p>
        </w:tc>
      </w:tr>
      <w:tr w:rsidR="00B35C46" w:rsidRPr="006910BE" w:rsidDel="00B35C46" w14:paraId="725A2CC1" w14:textId="283CACFE" w:rsidTr="00A60FBC">
        <w:trPr>
          <w:gridAfter w:val="1"/>
          <w:wAfter w:w="6" w:type="dxa"/>
          <w:trHeight w:val="285"/>
          <w:del w:id="857" w:author="ZTE-Ma Zhifeng" w:date="2022-07-11T23: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B35C46" w:rsidRPr="006910BE" w:rsidDel="00B35C46" w:rsidRDefault="00B35C46" w:rsidP="00B35C46">
            <w:pPr>
              <w:pStyle w:val="TAC"/>
              <w:rPr>
                <w:del w:id="858" w:author="ZTE-Ma Zhifeng" w:date="2022-07-11T23:05:00Z"/>
              </w:rPr>
            </w:pPr>
            <w:del w:id="859" w:author="ZTE-Ma Zhifeng" w:date="2022-07-11T23:05:00Z">
              <w:r w:rsidRPr="006910BE" w:rsidDel="00B35C4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B35C46" w:rsidRPr="006910BE" w:rsidDel="00B35C46" w:rsidRDefault="00B35C46" w:rsidP="00B35C46">
            <w:pPr>
              <w:pStyle w:val="TAC"/>
              <w:rPr>
                <w:del w:id="860" w:author="ZTE-Ma Zhifeng" w:date="2022-07-11T23:05:00Z"/>
              </w:rPr>
            </w:pPr>
            <w:del w:id="861" w:author="ZTE-Ma Zhifeng" w:date="2022-07-11T23:05:00Z">
              <w:r w:rsidRPr="006910BE" w:rsidDel="00B35C46">
                <w:delText>20</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B35C46" w:rsidRPr="006910BE" w:rsidDel="00B35C46" w:rsidRDefault="00B35C46" w:rsidP="00B35C46">
            <w:pPr>
              <w:pStyle w:val="TAC"/>
              <w:rPr>
                <w:del w:id="862" w:author="ZTE-Ma Zhifeng" w:date="2022-07-11T23:05:00Z"/>
              </w:rPr>
            </w:pPr>
            <w:del w:id="863" w:author="ZTE-Ma Zhifeng" w:date="2022-07-11T23:05:00Z">
              <w:r w:rsidRPr="006910BE" w:rsidDel="00B35C46">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B35C46" w:rsidRPr="006910BE" w:rsidDel="00B35C46" w:rsidRDefault="00B35C46" w:rsidP="00B35C46">
            <w:pPr>
              <w:pStyle w:val="TAC"/>
              <w:rPr>
                <w:del w:id="864" w:author="ZTE-Ma Zhifeng" w:date="2022-07-11T23:05:00Z"/>
              </w:rPr>
            </w:pPr>
            <w:del w:id="865" w:author="ZTE-Ma Zhifeng" w:date="2022-07-11T17:15:00Z">
              <w:r w:rsidRPr="006910BE" w:rsidDel="006331F6">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B35C46" w:rsidRPr="006910BE" w:rsidDel="00B35C46" w:rsidRDefault="00B35C46" w:rsidP="00B35C46">
            <w:pPr>
              <w:pStyle w:val="TAC"/>
              <w:rPr>
                <w:del w:id="866" w:author="ZTE-Ma Zhifeng" w:date="2022-07-11T23:05:00Z"/>
              </w:rPr>
            </w:pPr>
            <w:del w:id="867" w:author="ZTE-Ma Zhifeng" w:date="2022-07-11T23:05:00Z">
              <w:r w:rsidRPr="006910BE" w:rsidDel="00B35C46">
                <w:delText>Note 24</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B35C46" w:rsidRPr="006910BE" w:rsidDel="00B35C46" w:rsidRDefault="00B35C46" w:rsidP="00B35C46">
            <w:pPr>
              <w:pStyle w:val="TAC"/>
              <w:rPr>
                <w:del w:id="868" w:author="ZTE-Ma Zhifeng" w:date="2022-07-11T23:05:00Z"/>
              </w:rPr>
            </w:pPr>
            <w:del w:id="869" w:author="ZTE-Ma Zhifeng" w:date="2022-07-11T23:05:00Z">
              <w:r w:rsidRPr="006910BE" w:rsidDel="00B35C46">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B35C46" w:rsidRPr="006910BE" w:rsidDel="00B35C46" w:rsidRDefault="00B35C46" w:rsidP="00B35C46">
            <w:pPr>
              <w:pStyle w:val="TAC"/>
              <w:rPr>
                <w:del w:id="870" w:author="ZTE-Ma Zhifeng" w:date="2022-07-11T23:05:00Z"/>
              </w:rPr>
            </w:pPr>
            <w:del w:id="871" w:author="ZTE-Ma Zhifeng" w:date="2022-07-11T23:05:00Z">
              <w:r w:rsidRPr="006910BE" w:rsidDel="00B35C46">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B35C46" w:rsidRPr="006910BE" w:rsidDel="00B35C46" w:rsidRDefault="00B35C46" w:rsidP="00B35C46">
            <w:pPr>
              <w:pStyle w:val="TAC"/>
              <w:rPr>
                <w:del w:id="872" w:author="ZTE-Ma Zhifeng" w:date="2022-07-11T23:05:00Z"/>
              </w:rPr>
            </w:pPr>
            <w:del w:id="873" w:author="ZTE-Ma Zhifeng" w:date="2022-07-11T23:05:00Z">
              <w:r w:rsidRPr="006910BE" w:rsidDel="00B35C46">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B35C46" w:rsidRPr="006910BE" w:rsidDel="00B35C46" w:rsidRDefault="00B35C46" w:rsidP="00B35C46">
            <w:pPr>
              <w:pStyle w:val="TAC"/>
              <w:rPr>
                <w:del w:id="874" w:author="ZTE-Ma Zhifeng" w:date="2022-07-11T23:05:00Z"/>
              </w:rPr>
            </w:pPr>
            <w:del w:id="875" w:author="ZTE-Ma Zhifeng" w:date="2022-07-11T23:05:00Z">
              <w:r w:rsidRPr="006910BE" w:rsidDel="00B35C46">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B35C46" w:rsidRPr="006910BE" w:rsidDel="00B35C46" w:rsidRDefault="00B35C46" w:rsidP="00B35C46">
            <w:pPr>
              <w:pStyle w:val="TAC"/>
              <w:rPr>
                <w:del w:id="876" w:author="ZTE-Ma Zhifeng" w:date="2022-07-11T23:05:00Z"/>
              </w:rPr>
            </w:pPr>
            <w:del w:id="877" w:author="ZTE-Ma Zhifeng" w:date="2022-07-11T23:05:00Z">
              <w:r w:rsidRPr="006910BE" w:rsidDel="00B35C4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B35C46" w:rsidRPr="006910BE" w:rsidDel="00B35C46" w:rsidRDefault="00B35C46" w:rsidP="00B35C46">
            <w:pPr>
              <w:pStyle w:val="TAC"/>
              <w:rPr>
                <w:del w:id="878" w:author="ZTE-Ma Zhifeng" w:date="2022-07-11T23:05:00Z"/>
              </w:rPr>
            </w:pPr>
            <w:del w:id="879" w:author="ZTE-Ma Zhifeng" w:date="2022-07-11T23:05:00Z">
              <w:r w:rsidRPr="006910BE" w:rsidDel="00B35C46">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B35C46" w:rsidRPr="006910BE" w:rsidDel="00B35C46" w:rsidRDefault="00B35C46" w:rsidP="00B35C46">
            <w:pPr>
              <w:pStyle w:val="TAC"/>
              <w:rPr>
                <w:del w:id="880" w:author="ZTE-Ma Zhifeng" w:date="2022-07-11T23:05:00Z"/>
              </w:rPr>
            </w:pPr>
            <w:del w:id="881" w:author="ZTE-Ma Zhifeng" w:date="2022-07-11T23:05:00Z">
              <w:r w:rsidRPr="006910BE" w:rsidDel="00B35C46">
                <w:delText>1@0</w:delText>
              </w:r>
            </w:del>
          </w:p>
        </w:tc>
      </w:tr>
      <w:tr w:rsidR="00B35C46" w:rsidRPr="006910BE" w14:paraId="61A15D6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77777777" w:rsidR="00B35C46" w:rsidRPr="006910BE" w:rsidRDefault="00B35C46" w:rsidP="00B35C46">
            <w:pPr>
              <w:pStyle w:val="TAC"/>
              <w:rPr>
                <w:b/>
              </w:rPr>
            </w:pPr>
            <w:r w:rsidRPr="006910BE">
              <w:rPr>
                <w:b/>
              </w:rPr>
              <w:t>Test Setting for DC_2</w:t>
            </w:r>
            <w:r w:rsidRPr="006910BE">
              <w:rPr>
                <w:b/>
                <w:lang w:eastAsia="ja-JP"/>
              </w:rPr>
              <w:t>1</w:t>
            </w:r>
            <w:r w:rsidRPr="006910BE">
              <w:rPr>
                <w:b/>
              </w:rPr>
              <w:t>A_n1A Configuration</w:t>
            </w:r>
          </w:p>
        </w:tc>
      </w:tr>
      <w:tr w:rsidR="00B35C46" w:rsidRPr="006910BE" w14:paraId="0B601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7777777" w:rsidR="00B35C46" w:rsidRPr="006910BE" w:rsidRDefault="00B35C46" w:rsidP="00B35C46">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77777777" w:rsidR="00B35C46" w:rsidRPr="006910BE" w:rsidRDefault="00B35C46" w:rsidP="00B35C46">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77777777" w:rsidR="00B35C46" w:rsidRPr="006910BE" w:rsidRDefault="00B35C46" w:rsidP="00B35C46">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77777777" w:rsidR="00B35C46" w:rsidRPr="006910BE" w:rsidRDefault="00B35C46" w:rsidP="00B35C46">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77777777" w:rsidR="00B35C46" w:rsidRPr="006910BE" w:rsidRDefault="00B35C46" w:rsidP="00B35C46">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77777777" w:rsidR="00B35C46" w:rsidRPr="006910BE" w:rsidRDefault="00B35C46" w:rsidP="00B35C46">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77777777" w:rsidR="00B35C46" w:rsidRPr="006910BE" w:rsidRDefault="00B35C46" w:rsidP="00B35C46">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7777777" w:rsidR="00B35C46" w:rsidRPr="006910BE" w:rsidRDefault="00B35C46" w:rsidP="00B35C46">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77777777" w:rsidR="00B35C46" w:rsidRPr="006910BE" w:rsidRDefault="00B35C46" w:rsidP="00B35C46">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77777777" w:rsidR="00B35C46" w:rsidRPr="006910BE" w:rsidRDefault="00B35C46" w:rsidP="00B35C46">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77777777" w:rsidR="00B35C46" w:rsidRPr="006910BE" w:rsidRDefault="00B35C46" w:rsidP="00B35C46">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7777777" w:rsidR="00B35C46" w:rsidRPr="006910BE" w:rsidRDefault="00B35C46" w:rsidP="00B35C46">
            <w:pPr>
              <w:pStyle w:val="TAC"/>
            </w:pPr>
            <w:r w:rsidRPr="006910BE">
              <w:rPr>
                <w:rFonts w:eastAsia="Yu Gothic" w:cs="Arial"/>
                <w:color w:val="000000"/>
                <w:szCs w:val="18"/>
              </w:rPr>
              <w:t>1@0</w:t>
            </w:r>
          </w:p>
        </w:tc>
      </w:tr>
      <w:tr w:rsidR="00B35C46" w:rsidRPr="006910BE" w14:paraId="646B31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77777777" w:rsidR="00B35C46" w:rsidRPr="006910BE" w:rsidRDefault="00B35C46" w:rsidP="00B35C46">
            <w:pPr>
              <w:pStyle w:val="TAC"/>
            </w:pPr>
            <w:r w:rsidRPr="006910BE">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77777777" w:rsidR="00B35C46" w:rsidRPr="006910BE" w:rsidRDefault="00B35C46" w:rsidP="00B35C46">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7777777" w:rsidR="00B35C46" w:rsidRPr="006910BE" w:rsidRDefault="00B35C46" w:rsidP="00B35C46">
            <w:pPr>
              <w:pStyle w:val="TAC"/>
            </w:pPr>
            <w:r w:rsidRPr="006910BE">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77777777" w:rsidR="00B35C46" w:rsidRPr="006910BE" w:rsidRDefault="00B35C46" w:rsidP="00B35C46">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77777777" w:rsidR="00B35C46" w:rsidRPr="006910BE" w:rsidRDefault="00B35C46" w:rsidP="00B35C46">
            <w:pPr>
              <w:pStyle w:val="TAC"/>
            </w:pPr>
            <w:r w:rsidRPr="006910BE">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77777777" w:rsidR="00B35C46" w:rsidRPr="006910BE" w:rsidRDefault="00B35C46" w:rsidP="00B35C46">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77777777" w:rsidR="00B35C46" w:rsidRPr="006910BE" w:rsidRDefault="00B35C46" w:rsidP="00B35C46">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77777777" w:rsidR="00B35C46" w:rsidRPr="006910BE" w:rsidRDefault="00B35C46" w:rsidP="00B35C46">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77777777" w:rsidR="00B35C46" w:rsidRPr="006910BE" w:rsidRDefault="00B35C46" w:rsidP="00B35C46">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77777777" w:rsidR="00B35C46" w:rsidRPr="006910BE" w:rsidRDefault="00B35C46" w:rsidP="00B35C46">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77777777" w:rsidR="00B35C46" w:rsidRPr="006910BE" w:rsidRDefault="00B35C46" w:rsidP="00B35C46">
            <w:pPr>
              <w:pStyle w:val="TAC"/>
            </w:pPr>
            <w:r w:rsidRPr="006910BE">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77777777" w:rsidR="00B35C46" w:rsidRPr="006910BE" w:rsidRDefault="00B35C46" w:rsidP="00B35C46">
            <w:pPr>
              <w:pStyle w:val="TAC"/>
            </w:pPr>
            <w:r w:rsidRPr="006910BE">
              <w:rPr>
                <w:rFonts w:eastAsia="Yu Gothic" w:cs="Arial"/>
                <w:color w:val="000000"/>
                <w:szCs w:val="18"/>
              </w:rPr>
              <w:t>1@105</w:t>
            </w:r>
          </w:p>
        </w:tc>
      </w:tr>
      <w:tr w:rsidR="00B35C46" w:rsidRPr="006910BE" w14:paraId="7B4711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77777777" w:rsidR="00B35C46" w:rsidRPr="006910BE" w:rsidRDefault="00B35C46" w:rsidP="00B35C46">
            <w:pPr>
              <w:pStyle w:val="TAC"/>
            </w:pPr>
            <w:r w:rsidRPr="006910BE">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77777777" w:rsidR="00B35C46" w:rsidRPr="006910BE" w:rsidRDefault="00B35C46" w:rsidP="00B35C46">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77777777" w:rsidR="00B35C46" w:rsidRPr="006910BE" w:rsidRDefault="00B35C46" w:rsidP="00B35C46">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77777777" w:rsidR="00B35C46" w:rsidRPr="006910BE" w:rsidRDefault="00B35C46" w:rsidP="00B35C46">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77777777" w:rsidR="00B35C46" w:rsidRPr="006910BE" w:rsidRDefault="00B35C46" w:rsidP="00B35C46">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77777777" w:rsidR="00B35C46" w:rsidRPr="006910BE" w:rsidRDefault="00B35C46" w:rsidP="00B35C46">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77777777" w:rsidR="00B35C46" w:rsidRPr="006910BE" w:rsidRDefault="00B35C46" w:rsidP="00B35C46">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77777777" w:rsidR="00B35C46" w:rsidRPr="006910BE" w:rsidRDefault="00B35C46" w:rsidP="00B35C46">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77777777" w:rsidR="00B35C46" w:rsidRPr="006910BE" w:rsidRDefault="00B35C46" w:rsidP="00B35C46">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77777777" w:rsidR="00B35C46" w:rsidRPr="006910BE" w:rsidRDefault="00B35C46" w:rsidP="00B35C46">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77777777" w:rsidR="00B35C46" w:rsidRPr="006910BE" w:rsidRDefault="00B35C46" w:rsidP="00B35C46">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77777777" w:rsidR="00B35C46" w:rsidRPr="006910BE" w:rsidRDefault="00B35C46" w:rsidP="00B35C46">
            <w:pPr>
              <w:pStyle w:val="TAC"/>
            </w:pPr>
            <w:r w:rsidRPr="006910BE">
              <w:rPr>
                <w:rFonts w:eastAsia="Yu Gothic" w:cs="Arial"/>
                <w:color w:val="000000"/>
                <w:szCs w:val="18"/>
              </w:rPr>
              <w:t>1@105</w:t>
            </w:r>
          </w:p>
        </w:tc>
      </w:tr>
      <w:tr w:rsidR="00B35C46"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B35C46" w:rsidRPr="006910BE" w:rsidRDefault="00B35C46" w:rsidP="00B35C46">
            <w:pPr>
              <w:pStyle w:val="TAH"/>
            </w:pPr>
            <w:r w:rsidRPr="006910BE">
              <w:t>Test Setting for DC_21A_n78A Configuration</w:t>
            </w:r>
          </w:p>
        </w:tc>
      </w:tr>
      <w:tr w:rsidR="00B35C46"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1BBB2DB3" w:rsidR="00B35C46" w:rsidRPr="006910BE" w:rsidRDefault="00B35C46" w:rsidP="00B35C46">
            <w:pPr>
              <w:pStyle w:val="TAC"/>
            </w:pPr>
            <w:ins w:id="882"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B35C46" w:rsidRPr="006910BE" w:rsidRDefault="00B35C46" w:rsidP="00B35C46">
            <w:pPr>
              <w:pStyle w:val="TAC"/>
            </w:pPr>
            <w:r w:rsidRPr="006910BE">
              <w:t>1@272</w:t>
            </w:r>
          </w:p>
        </w:tc>
      </w:tr>
      <w:tr w:rsidR="00B35C46"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76D4EEA3" w:rsidR="00B35C46" w:rsidRPr="006910BE" w:rsidRDefault="00B35C46" w:rsidP="00B35C46">
            <w:pPr>
              <w:pStyle w:val="TAC"/>
            </w:pPr>
            <w:ins w:id="883"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B35C46" w:rsidRPr="006910BE" w:rsidRDefault="00B35C46" w:rsidP="00B35C46">
            <w:pPr>
              <w:pStyle w:val="TAC"/>
            </w:pPr>
            <w:r w:rsidRPr="006910BE">
              <w:t>1@0</w:t>
            </w:r>
          </w:p>
        </w:tc>
      </w:tr>
      <w:tr w:rsidR="00B35C46"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61D3CF69" w:rsidR="00B35C46" w:rsidRPr="006910BE" w:rsidRDefault="00B35C46" w:rsidP="00B35C46">
            <w:pPr>
              <w:pStyle w:val="TAC"/>
            </w:pPr>
            <w:ins w:id="884"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B35C46" w:rsidRPr="006910BE" w:rsidRDefault="00B35C46" w:rsidP="00B35C46">
            <w:pPr>
              <w:pStyle w:val="TAC"/>
            </w:pPr>
            <w:r w:rsidRPr="006910BE">
              <w:t>1@272</w:t>
            </w:r>
          </w:p>
        </w:tc>
      </w:tr>
      <w:tr w:rsidR="00B35C46"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15C8D413" w:rsidR="00B35C46" w:rsidRPr="006910BE" w:rsidRDefault="00B35C46" w:rsidP="00B35C46">
            <w:pPr>
              <w:pStyle w:val="TAC"/>
            </w:pPr>
            <w:ins w:id="885"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B35C46" w:rsidRPr="006910BE" w:rsidRDefault="00B35C46" w:rsidP="00B35C46">
            <w:pPr>
              <w:pStyle w:val="TAC"/>
            </w:pPr>
            <w:r w:rsidRPr="006910BE">
              <w:t>1@215</w:t>
            </w:r>
          </w:p>
        </w:tc>
      </w:tr>
      <w:tr w:rsidR="00B35C46"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547CAA14" w:rsidR="00B35C46" w:rsidRPr="006910BE" w:rsidRDefault="00B35C46" w:rsidP="00B35C46">
            <w:pPr>
              <w:pStyle w:val="TAC"/>
            </w:pPr>
            <w:ins w:id="886"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B35C46" w:rsidRPr="006910BE" w:rsidRDefault="00B35C46" w:rsidP="00B35C46">
            <w:pPr>
              <w:pStyle w:val="TAC"/>
            </w:pPr>
            <w:r w:rsidRPr="006910BE">
              <w:t>1@0</w:t>
            </w:r>
          </w:p>
        </w:tc>
      </w:tr>
      <w:tr w:rsidR="00B35C46"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4D959E8D" w:rsidR="00B35C46" w:rsidRPr="006910BE" w:rsidRDefault="00B35C46" w:rsidP="00B35C46">
            <w:pPr>
              <w:pStyle w:val="TAC"/>
            </w:pPr>
            <w:ins w:id="887"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B35C46" w:rsidRPr="006910BE" w:rsidRDefault="00B35C46" w:rsidP="00B35C46">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B35C46" w:rsidRPr="006910BE" w:rsidRDefault="00B35C46" w:rsidP="00B35C46">
            <w:pPr>
              <w:pStyle w:val="TAC"/>
            </w:pPr>
            <w:r w:rsidRPr="006910BE">
              <w:t>1@0</w:t>
            </w:r>
          </w:p>
        </w:tc>
      </w:tr>
      <w:tr w:rsidR="00B35C46"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7FF06687" w:rsidR="00B35C46" w:rsidRPr="006910BE" w:rsidRDefault="00B35C46" w:rsidP="00B35C46">
            <w:pPr>
              <w:pStyle w:val="TAC"/>
            </w:pPr>
            <w:ins w:id="888" w:author="ZTE-Ma Zhifeng" w:date="2022-07-11T23:06:00Z">
              <w:r>
                <w:t>n</w:t>
              </w:r>
            </w:ins>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B35C46" w:rsidRPr="006910BE" w:rsidRDefault="00B35C46" w:rsidP="00B35C46">
            <w:pPr>
              <w:pStyle w:val="TAC"/>
            </w:pPr>
            <w:r w:rsidRPr="006910BE">
              <w:t>1@130</w:t>
            </w:r>
          </w:p>
        </w:tc>
      </w:tr>
      <w:tr w:rsidR="00B35C46"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B35C46" w:rsidRPr="006910BE" w:rsidRDefault="00B35C46" w:rsidP="00B35C46">
            <w:pPr>
              <w:pStyle w:val="TAH"/>
            </w:pPr>
            <w:r w:rsidRPr="006910BE">
              <w:t>Test Setting for DC_21A_n79A Configuration</w:t>
            </w:r>
          </w:p>
        </w:tc>
      </w:tr>
      <w:tr w:rsidR="00B35C46"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0788B4EF" w:rsidR="00B35C46" w:rsidRPr="006910BE" w:rsidRDefault="00B35C46" w:rsidP="00B35C46">
            <w:pPr>
              <w:pStyle w:val="TAC"/>
            </w:pPr>
            <w:ins w:id="889" w:author="ZTE-Ma Zhifeng" w:date="2022-07-11T23:07:00Z">
              <w:r>
                <w:t>n</w:t>
              </w:r>
            </w:ins>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B35C46" w:rsidRPr="006910BE" w:rsidRDefault="00B35C46" w:rsidP="00B35C46">
            <w:pPr>
              <w:pStyle w:val="TAC"/>
            </w:pPr>
            <w:r w:rsidRPr="006910BE">
              <w:t>1@272</w:t>
            </w:r>
          </w:p>
        </w:tc>
      </w:tr>
      <w:tr w:rsidR="00B35C46"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2291F93C" w:rsidR="00B35C46" w:rsidRPr="006910BE" w:rsidRDefault="00B35C46" w:rsidP="00B35C46">
            <w:pPr>
              <w:pStyle w:val="TAC"/>
            </w:pPr>
            <w:ins w:id="890" w:author="ZTE-Ma Zhifeng" w:date="2022-07-11T23:07:00Z">
              <w:r>
                <w:t>n</w:t>
              </w:r>
            </w:ins>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B35C46" w:rsidRPr="006910BE" w:rsidRDefault="00B35C46" w:rsidP="00B35C46">
            <w:pPr>
              <w:pStyle w:val="TAC"/>
            </w:pPr>
            <w:r w:rsidRPr="006910BE">
              <w:t>1@0</w:t>
            </w:r>
          </w:p>
        </w:tc>
      </w:tr>
      <w:tr w:rsidR="00B35C46"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513466A" w:rsidR="00B35C46" w:rsidRPr="006910BE" w:rsidRDefault="00B35C46" w:rsidP="00B35C46">
            <w:pPr>
              <w:pStyle w:val="TAC"/>
            </w:pPr>
            <w:ins w:id="891" w:author="ZTE-Ma Zhifeng" w:date="2022-07-11T23:07:00Z">
              <w:r>
                <w:t>n</w:t>
              </w:r>
            </w:ins>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B35C46" w:rsidRPr="006910BE" w:rsidRDefault="00B35C46" w:rsidP="00B35C46">
            <w:pPr>
              <w:pStyle w:val="TAC"/>
            </w:pPr>
            <w:r w:rsidRPr="006910BE">
              <w:t>1@38</w:t>
            </w:r>
          </w:p>
        </w:tc>
      </w:tr>
      <w:tr w:rsidR="00B35C46"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B35C46" w:rsidRPr="006910BE" w:rsidRDefault="00B35C46" w:rsidP="00B35C46">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5F81459E" w:rsidR="00B35C46" w:rsidRPr="006910BE" w:rsidRDefault="00B35C46" w:rsidP="00B35C46">
            <w:pPr>
              <w:pStyle w:val="TAC"/>
            </w:pPr>
            <w:ins w:id="892" w:author="ZTE-Ma Zhifeng" w:date="2022-07-11T23:07:00Z">
              <w:r>
                <w:t>n</w:t>
              </w:r>
            </w:ins>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B35C46" w:rsidRPr="006910BE" w:rsidRDefault="00B35C46" w:rsidP="00B35C46">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B35C46" w:rsidRPr="006910BE" w:rsidRDefault="00B35C46" w:rsidP="00B35C46">
            <w:pPr>
              <w:pStyle w:val="TAC"/>
            </w:pPr>
            <w:r w:rsidRPr="006910BE">
              <w:t>1@0</w:t>
            </w:r>
          </w:p>
        </w:tc>
      </w:tr>
      <w:tr w:rsidR="00B35C46"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B35C46" w:rsidRPr="006910BE" w:rsidRDefault="00B35C46" w:rsidP="00B35C46">
            <w:pPr>
              <w:pStyle w:val="TAH"/>
            </w:pPr>
            <w:r w:rsidRPr="006910BE">
              <w:t>Test Setting for DC_25A_n41A Configuration</w:t>
            </w:r>
          </w:p>
        </w:tc>
      </w:tr>
      <w:tr w:rsidR="00B35C46"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3A04D516" w:rsidR="00B35C46" w:rsidRPr="006910BE" w:rsidRDefault="00B35C46" w:rsidP="00B35C46">
            <w:pPr>
              <w:pStyle w:val="TAC"/>
            </w:pPr>
            <w:ins w:id="893"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B35C46" w:rsidRPr="006910BE" w:rsidRDefault="00B35C46" w:rsidP="00B35C46">
            <w:pPr>
              <w:pStyle w:val="TAC"/>
            </w:pPr>
            <w:r w:rsidRPr="006910BE">
              <w:t>1@272</w:t>
            </w:r>
          </w:p>
        </w:tc>
      </w:tr>
      <w:tr w:rsidR="00B35C46"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666F7FB6" w:rsidR="00B35C46" w:rsidRPr="006910BE" w:rsidRDefault="00B35C46" w:rsidP="00B35C46">
            <w:pPr>
              <w:pStyle w:val="TAC"/>
            </w:pPr>
            <w:ins w:id="894"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B35C46" w:rsidRPr="006910BE" w:rsidRDefault="00B35C46" w:rsidP="00B35C46">
            <w:pPr>
              <w:pStyle w:val="TAC"/>
            </w:pPr>
            <w:r w:rsidRPr="006910BE">
              <w:t>1@30</w:t>
            </w:r>
          </w:p>
        </w:tc>
      </w:tr>
      <w:tr w:rsidR="00B35C46"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5E835756" w:rsidR="00B35C46" w:rsidRPr="006910BE" w:rsidRDefault="00B35C46" w:rsidP="00B35C46">
            <w:pPr>
              <w:pStyle w:val="TAC"/>
            </w:pPr>
            <w:ins w:id="895"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B35C46" w:rsidRPr="006910BE" w:rsidRDefault="00B35C46" w:rsidP="00B35C46">
            <w:pPr>
              <w:pStyle w:val="TAC"/>
            </w:pPr>
            <w:r w:rsidRPr="006910BE">
              <w:t>1@62</w:t>
            </w:r>
          </w:p>
        </w:tc>
      </w:tr>
      <w:tr w:rsidR="00B35C46"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6FBA5F7F" w:rsidR="00B35C46" w:rsidRPr="006910BE" w:rsidRDefault="00B35C46" w:rsidP="00B35C46">
            <w:pPr>
              <w:pStyle w:val="TAC"/>
            </w:pPr>
            <w:ins w:id="896"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B35C46" w:rsidRPr="006910BE" w:rsidRDefault="00B35C46" w:rsidP="00B35C46">
            <w:pPr>
              <w:pStyle w:val="TAC"/>
            </w:pPr>
            <w:r w:rsidRPr="006910BE">
              <w:t>1@209</w:t>
            </w:r>
          </w:p>
        </w:tc>
      </w:tr>
      <w:tr w:rsidR="00B35C46"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B35C46" w:rsidRPr="006910BE" w:rsidRDefault="00B35C46" w:rsidP="00B35C46">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5BEE827F" w:rsidR="00B35C46" w:rsidRPr="006910BE" w:rsidRDefault="00B35C46" w:rsidP="00B35C46">
            <w:pPr>
              <w:pStyle w:val="TAC"/>
            </w:pPr>
            <w:ins w:id="897"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B35C46" w:rsidRPr="006910BE" w:rsidRDefault="00B35C46" w:rsidP="00B35C46">
            <w:pPr>
              <w:pStyle w:val="TAC"/>
            </w:pPr>
            <w:r w:rsidRPr="006910BE">
              <w:t>1@272</w:t>
            </w:r>
          </w:p>
        </w:tc>
      </w:tr>
      <w:tr w:rsidR="00B35C46"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B35C46" w:rsidRPr="006910BE" w:rsidRDefault="00B35C46" w:rsidP="00B35C46">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6811299C" w:rsidR="00B35C46" w:rsidRPr="006910BE" w:rsidRDefault="00B35C46" w:rsidP="00B35C46">
            <w:pPr>
              <w:pStyle w:val="TAC"/>
            </w:pPr>
            <w:ins w:id="898"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B35C46" w:rsidRPr="006910BE" w:rsidRDefault="00B35C46" w:rsidP="00B35C46">
            <w:pPr>
              <w:pStyle w:val="TAC"/>
            </w:pPr>
            <w:r w:rsidRPr="006910BE">
              <w:t>1@0</w:t>
            </w:r>
          </w:p>
        </w:tc>
      </w:tr>
      <w:tr w:rsidR="00B35C46"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B35C46" w:rsidRPr="006910BE" w:rsidRDefault="00B35C46" w:rsidP="00B35C46">
            <w:pPr>
              <w:pStyle w:val="TAH"/>
            </w:pPr>
            <w:r w:rsidRPr="006910BE">
              <w:t>Test Setting for DC_26A_n41A Configuration</w:t>
            </w:r>
          </w:p>
        </w:tc>
      </w:tr>
      <w:tr w:rsidR="00B35C46"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0128CFFA" w:rsidR="00B35C46" w:rsidRPr="006910BE" w:rsidRDefault="00B35C46" w:rsidP="00B35C46">
            <w:pPr>
              <w:pStyle w:val="TAC"/>
            </w:pPr>
            <w:ins w:id="899"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B35C46" w:rsidRPr="006910BE" w:rsidRDefault="00B35C46" w:rsidP="00B35C46">
            <w:pPr>
              <w:pStyle w:val="TAC"/>
            </w:pPr>
            <w:r w:rsidRPr="006910BE">
              <w:t>1@272</w:t>
            </w:r>
          </w:p>
        </w:tc>
      </w:tr>
      <w:tr w:rsidR="00B35C46"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5BF664A" w:rsidR="00B35C46" w:rsidRPr="006910BE" w:rsidRDefault="00B35C46" w:rsidP="00B35C46">
            <w:pPr>
              <w:pStyle w:val="TAC"/>
            </w:pPr>
            <w:ins w:id="900"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B35C46" w:rsidRPr="006910BE" w:rsidRDefault="00B35C46" w:rsidP="00B35C46">
            <w:pPr>
              <w:pStyle w:val="TAC"/>
            </w:pPr>
            <w:r w:rsidRPr="006910BE">
              <w:t>1@12</w:t>
            </w:r>
          </w:p>
        </w:tc>
      </w:tr>
      <w:tr w:rsidR="00B35C46"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6AC3EEC3" w:rsidR="00B35C46" w:rsidRPr="006910BE" w:rsidRDefault="00B35C46" w:rsidP="00B35C46">
            <w:pPr>
              <w:pStyle w:val="TAC"/>
            </w:pPr>
            <w:ins w:id="901" w:author="ZTE-Ma Zhifeng" w:date="2022-07-11T23:07: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B35C46" w:rsidRPr="006910BE" w:rsidRDefault="00B35C46" w:rsidP="00B35C46">
            <w:pPr>
              <w:pStyle w:val="TAC"/>
            </w:pPr>
            <w:r w:rsidRPr="006910BE">
              <w:t>1@41</w:t>
            </w:r>
          </w:p>
        </w:tc>
      </w:tr>
      <w:tr w:rsidR="00B35C46"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9AB97EC" w:rsidR="00B35C46" w:rsidRPr="006910BE" w:rsidRDefault="00B35C46" w:rsidP="00B35C46">
            <w:pPr>
              <w:pStyle w:val="TAC"/>
            </w:pPr>
            <w:ins w:id="902" w:author="ZTE-Ma Zhifeng" w:date="2022-07-11T23:08: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B35C46" w:rsidRPr="006910BE" w:rsidRDefault="00B35C46" w:rsidP="00B35C46">
            <w:pPr>
              <w:pStyle w:val="TAC"/>
            </w:pPr>
            <w:r w:rsidRPr="006910BE">
              <w:t>1@0</w:t>
            </w:r>
          </w:p>
        </w:tc>
      </w:tr>
      <w:tr w:rsidR="00B35C46"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6F0429A" w:rsidR="00B35C46" w:rsidRPr="006910BE" w:rsidRDefault="00B35C46" w:rsidP="00B35C46">
            <w:pPr>
              <w:pStyle w:val="TAC"/>
            </w:pPr>
            <w:ins w:id="903" w:author="ZTE-Ma Zhifeng" w:date="2022-07-11T23:08:00Z">
              <w:r>
                <w:t>n</w:t>
              </w:r>
            </w:ins>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B35C46" w:rsidRPr="006910BE" w:rsidRDefault="00B35C46" w:rsidP="00B35C46">
            <w:pPr>
              <w:pStyle w:val="TAC"/>
            </w:pPr>
            <w:r w:rsidRPr="006910BE">
              <w:t>1@232</w:t>
            </w:r>
          </w:p>
        </w:tc>
      </w:tr>
      <w:tr w:rsidR="00B35C46"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B35C46" w:rsidRPr="006910BE" w:rsidRDefault="00B35C46" w:rsidP="00B35C46">
            <w:pPr>
              <w:pStyle w:val="TAH"/>
            </w:pPr>
            <w:r w:rsidRPr="006910BE">
              <w:t>Test Setting for DC_26A_n77A Configuration</w:t>
            </w:r>
          </w:p>
        </w:tc>
      </w:tr>
      <w:tr w:rsidR="00B35C46"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1B4AAB32" w:rsidR="00B35C46" w:rsidRPr="006910BE" w:rsidRDefault="00B35C46" w:rsidP="00B35C46">
            <w:pPr>
              <w:pStyle w:val="TAC"/>
            </w:pPr>
            <w:ins w:id="904"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B35C46" w:rsidRPr="006910BE" w:rsidRDefault="00B35C46" w:rsidP="00B35C46">
            <w:pPr>
              <w:pStyle w:val="TAC"/>
            </w:pPr>
            <w:r w:rsidRPr="006910BE">
              <w:t>1@272</w:t>
            </w:r>
          </w:p>
        </w:tc>
      </w:tr>
      <w:tr w:rsidR="00B35C46"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1A964F12" w:rsidR="00B35C46" w:rsidRPr="006910BE" w:rsidRDefault="00B35C46" w:rsidP="00B35C46">
            <w:pPr>
              <w:pStyle w:val="TAC"/>
            </w:pPr>
            <w:ins w:id="905"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B35C46" w:rsidRPr="006910BE" w:rsidRDefault="00B35C46" w:rsidP="00B35C46">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B35C46" w:rsidRPr="006910BE" w:rsidRDefault="00B35C46" w:rsidP="00B35C46">
            <w:pPr>
              <w:pStyle w:val="TAC"/>
            </w:pPr>
            <w:r w:rsidRPr="006910BE">
              <w:t>1@0</w:t>
            </w:r>
          </w:p>
        </w:tc>
      </w:tr>
      <w:tr w:rsidR="00B35C46"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136417F8" w:rsidR="00B35C46" w:rsidRPr="006910BE" w:rsidRDefault="00B35C46" w:rsidP="00B35C46">
            <w:pPr>
              <w:pStyle w:val="TAC"/>
            </w:pPr>
            <w:ins w:id="906"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B35C46" w:rsidRPr="006910BE" w:rsidRDefault="00B35C46" w:rsidP="00B35C46">
            <w:pPr>
              <w:pStyle w:val="TAC"/>
            </w:pPr>
            <w:r w:rsidRPr="006910BE">
              <w:t>1@34</w:t>
            </w:r>
          </w:p>
        </w:tc>
      </w:tr>
      <w:tr w:rsidR="00B35C46"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01F841F1" w:rsidR="00B35C46" w:rsidRPr="006910BE" w:rsidRDefault="00B35C46" w:rsidP="00B35C46">
            <w:pPr>
              <w:pStyle w:val="TAC"/>
            </w:pPr>
            <w:ins w:id="907"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B35C46" w:rsidRPr="006910BE" w:rsidRDefault="00B35C46" w:rsidP="00B35C46">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B35C46" w:rsidRPr="006910BE" w:rsidRDefault="00B35C46" w:rsidP="00B35C46">
            <w:pPr>
              <w:pStyle w:val="TAC"/>
            </w:pPr>
            <w:r w:rsidRPr="006910BE">
              <w:t>1@0</w:t>
            </w:r>
          </w:p>
        </w:tc>
      </w:tr>
      <w:tr w:rsidR="00B35C46"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2C065A8C" w:rsidR="00B35C46" w:rsidRPr="006910BE" w:rsidRDefault="00B35C46" w:rsidP="00B35C46">
            <w:pPr>
              <w:pStyle w:val="TAC"/>
            </w:pPr>
            <w:ins w:id="908"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B35C46" w:rsidRPr="006910BE" w:rsidRDefault="00B35C46" w:rsidP="00B35C46">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B35C46" w:rsidRPr="006910BE" w:rsidRDefault="00B35C46" w:rsidP="00B35C46">
            <w:pPr>
              <w:pStyle w:val="TAC"/>
            </w:pPr>
            <w:r w:rsidRPr="006910BE">
              <w:t>1@0</w:t>
            </w:r>
          </w:p>
        </w:tc>
      </w:tr>
      <w:tr w:rsidR="00B35C46"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0ACC75D8" w:rsidR="00B35C46" w:rsidRPr="006910BE" w:rsidRDefault="00B35C46" w:rsidP="00B35C46">
            <w:pPr>
              <w:pStyle w:val="TAC"/>
            </w:pPr>
            <w:ins w:id="909"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B35C46" w:rsidRPr="006910BE" w:rsidRDefault="00B35C46" w:rsidP="00B35C46">
            <w:pPr>
              <w:pStyle w:val="TAC"/>
            </w:pPr>
            <w:r w:rsidRPr="006910BE">
              <w:t>1@201</w:t>
            </w:r>
          </w:p>
        </w:tc>
      </w:tr>
      <w:tr w:rsidR="00B35C46"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60D1A6CC" w:rsidR="00B35C46" w:rsidRPr="006910BE" w:rsidRDefault="00B35C46" w:rsidP="00B35C46">
            <w:pPr>
              <w:pStyle w:val="TAC"/>
            </w:pPr>
            <w:ins w:id="910" w:author="ZTE-Ma Zhifeng" w:date="2022-07-11T23:08:00Z">
              <w:r>
                <w:t>n</w:t>
              </w:r>
            </w:ins>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B35C46" w:rsidRPr="006910BE" w:rsidRDefault="00B35C46" w:rsidP="00B35C46">
            <w:pPr>
              <w:pStyle w:val="TAC"/>
            </w:pPr>
            <w:r w:rsidRPr="006910BE">
              <w:t>1@272</w:t>
            </w:r>
          </w:p>
        </w:tc>
      </w:tr>
      <w:tr w:rsidR="00B35C46"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749EC4C0" w:rsidR="00B35C46" w:rsidRPr="006910BE" w:rsidRDefault="00712267" w:rsidP="00B35C46">
            <w:pPr>
              <w:pStyle w:val="TAC"/>
            </w:pPr>
            <w:ins w:id="911" w:author="ZTE-Ma Zhifeng" w:date="2022-07-11T23:08: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B35C46" w:rsidRPr="006910BE" w:rsidRDefault="00B35C46" w:rsidP="00B35C46">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B35C46" w:rsidRPr="006910BE" w:rsidRDefault="00B35C46" w:rsidP="00B35C46">
            <w:pPr>
              <w:pStyle w:val="TAC"/>
            </w:pPr>
            <w:r w:rsidRPr="006910BE">
              <w:t>1@0</w:t>
            </w:r>
          </w:p>
        </w:tc>
      </w:tr>
      <w:tr w:rsidR="00B35C46"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B35C46" w:rsidRPr="006910BE" w:rsidRDefault="00B35C46" w:rsidP="00B35C46">
            <w:pPr>
              <w:pStyle w:val="TAH"/>
            </w:pPr>
            <w:r w:rsidRPr="006910BE">
              <w:t>Test Setting for DC_26A_n78A Configuration</w:t>
            </w:r>
          </w:p>
        </w:tc>
      </w:tr>
      <w:tr w:rsidR="00B35C46"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1D5DCA0C" w:rsidR="00B35C46" w:rsidRPr="006910BE" w:rsidRDefault="00712267" w:rsidP="00B35C46">
            <w:pPr>
              <w:pStyle w:val="TAC"/>
            </w:pPr>
            <w:ins w:id="912"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B35C46" w:rsidRPr="006910BE" w:rsidRDefault="00B35C46" w:rsidP="00B35C46">
            <w:pPr>
              <w:pStyle w:val="TAC"/>
            </w:pPr>
            <w:r w:rsidRPr="006910BE">
              <w:t>1@272</w:t>
            </w:r>
          </w:p>
        </w:tc>
      </w:tr>
      <w:tr w:rsidR="00B35C46"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321CDF5D" w:rsidR="00B35C46" w:rsidRPr="006910BE" w:rsidRDefault="00712267" w:rsidP="00B35C46">
            <w:pPr>
              <w:pStyle w:val="TAC"/>
            </w:pPr>
            <w:ins w:id="913"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B35C46" w:rsidRPr="006910BE" w:rsidRDefault="00B35C46" w:rsidP="00B35C46">
            <w:pPr>
              <w:pStyle w:val="TAC"/>
            </w:pPr>
            <w:r w:rsidRPr="006910BE">
              <w:t>1@0</w:t>
            </w:r>
          </w:p>
        </w:tc>
      </w:tr>
      <w:tr w:rsidR="00B35C46"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18B1D030" w:rsidR="00B35C46" w:rsidRPr="006910BE" w:rsidRDefault="00712267" w:rsidP="00B35C46">
            <w:pPr>
              <w:pStyle w:val="TAC"/>
            </w:pPr>
            <w:ins w:id="914"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B35C46" w:rsidRPr="006910BE" w:rsidRDefault="00B35C46" w:rsidP="00B35C4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B35C46" w:rsidRPr="006910BE" w:rsidRDefault="00B35C46" w:rsidP="00B35C46">
            <w:pPr>
              <w:pStyle w:val="TAC"/>
            </w:pPr>
            <w:r w:rsidRPr="006910BE">
              <w:t>1@34</w:t>
            </w:r>
          </w:p>
        </w:tc>
      </w:tr>
      <w:tr w:rsidR="00B35C46"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788C71A7" w:rsidR="00B35C46" w:rsidRPr="006910BE" w:rsidRDefault="00712267" w:rsidP="00B35C46">
            <w:pPr>
              <w:pStyle w:val="TAC"/>
            </w:pPr>
            <w:ins w:id="915"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B35C46" w:rsidRPr="006910BE" w:rsidRDefault="00B35C46" w:rsidP="00B35C46">
            <w:pPr>
              <w:pStyle w:val="TAC"/>
            </w:pPr>
            <w:r w:rsidRPr="006910BE">
              <w:t>1@78</w:t>
            </w:r>
          </w:p>
        </w:tc>
      </w:tr>
      <w:tr w:rsidR="00B35C46"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3EF0FC4E" w:rsidR="00B35C46" w:rsidRPr="006910BE" w:rsidRDefault="00712267" w:rsidP="00B35C46">
            <w:pPr>
              <w:pStyle w:val="TAC"/>
            </w:pPr>
            <w:ins w:id="916"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B35C46" w:rsidRPr="006910BE" w:rsidRDefault="00B35C46" w:rsidP="00B35C46">
            <w:pPr>
              <w:pStyle w:val="TAC"/>
            </w:pPr>
            <w:r w:rsidRPr="006910BE">
              <w:t>1@201</w:t>
            </w:r>
          </w:p>
        </w:tc>
      </w:tr>
      <w:tr w:rsidR="00B35C46"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B35C46" w:rsidRPr="006910BE" w:rsidRDefault="00B35C46" w:rsidP="00B35C4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3E0C1C78" w:rsidR="00B35C46" w:rsidRPr="006910BE" w:rsidRDefault="00712267" w:rsidP="00B35C46">
            <w:pPr>
              <w:pStyle w:val="TAC"/>
            </w:pPr>
            <w:ins w:id="917" w:author="ZTE-Ma Zhifeng" w:date="2022-07-11T23:0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B35C46" w:rsidRPr="006910BE" w:rsidRDefault="00B35C46" w:rsidP="00B35C46">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B35C46" w:rsidRPr="006910BE" w:rsidRDefault="00B35C46" w:rsidP="00B35C46">
            <w:pPr>
              <w:pStyle w:val="TAC"/>
            </w:pPr>
            <w:r w:rsidRPr="006910BE">
              <w:t>1@0</w:t>
            </w:r>
          </w:p>
        </w:tc>
      </w:tr>
      <w:tr w:rsidR="00B35C46"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B35C46" w:rsidRPr="006910BE" w:rsidRDefault="00B35C46" w:rsidP="00B35C46">
            <w:pPr>
              <w:pStyle w:val="TAH"/>
            </w:pPr>
            <w:r w:rsidRPr="006910BE">
              <w:lastRenderedPageBreak/>
              <w:t>Test Setting for DC_26A_n79A Configuration</w:t>
            </w:r>
          </w:p>
        </w:tc>
      </w:tr>
      <w:tr w:rsidR="00B35C46"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B35C46" w:rsidRPr="006910BE" w:rsidRDefault="00B35C46" w:rsidP="00B35C46">
            <w:pPr>
              <w:pStyle w:val="TAH"/>
              <w:rPr>
                <w:b w:val="0"/>
                <w:bCs/>
              </w:rPr>
            </w:pPr>
            <w:r w:rsidRPr="006910BE">
              <w:rPr>
                <w:b w:val="0"/>
                <w:bCs/>
              </w:rPr>
              <w:t>N/A (Note 14)</w:t>
            </w:r>
          </w:p>
        </w:tc>
      </w:tr>
      <w:tr w:rsidR="00B35C46"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B35C46" w:rsidRPr="006910BE" w:rsidRDefault="00B35C46" w:rsidP="00B35C46">
            <w:pPr>
              <w:pStyle w:val="TAH"/>
            </w:pPr>
            <w:r w:rsidRPr="006910BE">
              <w:t>Test Setting for DC_28A_n3A Configuration</w:t>
            </w:r>
          </w:p>
        </w:tc>
      </w:tr>
      <w:tr w:rsidR="00B35C46"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71AD0327" w:rsidR="00B35C46" w:rsidRPr="006910BE" w:rsidRDefault="00B35C46" w:rsidP="00B35C4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B35C46" w:rsidRPr="006910BE" w:rsidRDefault="00B35C46" w:rsidP="00B35C4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B35C46" w:rsidRPr="006910BE" w:rsidRDefault="00B35C46" w:rsidP="00B35C46">
            <w:pPr>
              <w:pStyle w:val="TAC"/>
            </w:pPr>
            <w:r w:rsidRPr="006910BE">
              <w:t>1@0</w:t>
            </w:r>
          </w:p>
        </w:tc>
      </w:tr>
      <w:tr w:rsidR="00B35C46"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155EEE06" w:rsidR="00B35C46" w:rsidRPr="006910BE" w:rsidRDefault="00B35C46" w:rsidP="00B35C4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B35C46" w:rsidRPr="006910BE" w:rsidRDefault="00B35C46" w:rsidP="00B35C4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B35C46" w:rsidRPr="006910BE" w:rsidRDefault="00B35C46" w:rsidP="00B35C46">
            <w:pPr>
              <w:pStyle w:val="TAC"/>
            </w:pPr>
            <w:r w:rsidRPr="006910BE">
              <w:t>1@159</w:t>
            </w:r>
          </w:p>
        </w:tc>
      </w:tr>
      <w:tr w:rsidR="00B35C46"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75DE2395" w:rsidR="00B35C46" w:rsidRPr="006910BE" w:rsidRDefault="00B35C46" w:rsidP="00B35C4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B35C46" w:rsidRPr="006910BE" w:rsidRDefault="00B35C46" w:rsidP="00B35C4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B35C46" w:rsidRPr="006910BE" w:rsidRDefault="00B35C46" w:rsidP="00B35C46">
            <w:pPr>
              <w:pStyle w:val="TAC"/>
            </w:pPr>
            <w:r w:rsidRPr="006910BE">
              <w:t>1@0</w:t>
            </w:r>
          </w:p>
        </w:tc>
      </w:tr>
      <w:tr w:rsidR="00B35C46"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B35C46" w:rsidRPr="006910BE" w:rsidRDefault="00B35C46" w:rsidP="00B35C46">
            <w:pPr>
              <w:pStyle w:val="TAH"/>
            </w:pPr>
            <w:r w:rsidRPr="006910BE">
              <w:t>Test Setting for DC_28A_n5A Configuration</w:t>
            </w:r>
          </w:p>
        </w:tc>
      </w:tr>
      <w:tr w:rsidR="00B35C46"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B35C46" w:rsidRPr="006910BE" w:rsidRDefault="00B35C46" w:rsidP="00B35C46">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B35C46" w:rsidRPr="006910BE" w:rsidRDefault="00B35C46" w:rsidP="00B35C46">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B35C46" w:rsidRPr="006910BE" w:rsidRDefault="00B35C46" w:rsidP="00B35C46">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B35C46" w:rsidRPr="006910BE" w:rsidRDefault="00B35C46" w:rsidP="00B35C46">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B35C46" w:rsidRPr="006910BE" w:rsidRDefault="00B35C46" w:rsidP="00B35C46">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B35C46" w:rsidRPr="006910BE" w:rsidRDefault="006B4962" w:rsidP="00B35C46">
            <w:pPr>
              <w:pStyle w:val="TAC"/>
            </w:pPr>
            <w:hyperlink r:id="rId36" w:history="1">
              <w:r w:rsidR="00B35C46"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B35C46" w:rsidRPr="006910BE" w:rsidRDefault="00B35C46" w:rsidP="00B35C46">
            <w:pPr>
              <w:pStyle w:val="TAC"/>
            </w:pPr>
            <w:r w:rsidRPr="006910BE">
              <w:rPr>
                <w:rFonts w:cs="Arial"/>
                <w:color w:val="000000"/>
                <w:szCs w:val="18"/>
              </w:rPr>
              <w:t>1@105</w:t>
            </w:r>
          </w:p>
        </w:tc>
      </w:tr>
      <w:tr w:rsidR="00B35C46"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B35C46" w:rsidRPr="006910BE" w:rsidRDefault="00B35C46" w:rsidP="00B35C46">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B35C46" w:rsidRPr="006910BE" w:rsidRDefault="00B35C46" w:rsidP="00B35C46">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B35C46" w:rsidRPr="006910BE" w:rsidRDefault="00B35C46" w:rsidP="00B35C46">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B35C46" w:rsidRPr="006910BE" w:rsidRDefault="00B35C46" w:rsidP="00B35C46">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B35C46" w:rsidRPr="006910BE" w:rsidRDefault="00B35C46" w:rsidP="00B35C46">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B35C46" w:rsidRPr="006910BE" w:rsidRDefault="00B35C46" w:rsidP="00B35C46">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B35C46" w:rsidRPr="006910BE" w:rsidRDefault="00B35C46" w:rsidP="00B35C46">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B35C46" w:rsidRPr="006910BE" w:rsidRDefault="00B35C46" w:rsidP="00B35C46">
            <w:pPr>
              <w:pStyle w:val="TAC"/>
            </w:pPr>
            <w:r w:rsidRPr="006910BE">
              <w:rPr>
                <w:rFonts w:cs="Arial"/>
                <w:color w:val="000000"/>
                <w:szCs w:val="18"/>
              </w:rPr>
              <w:t>1@0</w:t>
            </w:r>
          </w:p>
        </w:tc>
      </w:tr>
      <w:tr w:rsidR="00B35C46"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B35C46" w:rsidRPr="006910BE" w:rsidRDefault="00B35C46" w:rsidP="00B35C46">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B35C46" w:rsidRPr="006910BE" w:rsidRDefault="00B35C46" w:rsidP="00B35C46">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B35C46" w:rsidRPr="006910BE" w:rsidRDefault="00B35C46" w:rsidP="00B35C46">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B35C46" w:rsidRPr="006910BE" w:rsidRDefault="00B35C46" w:rsidP="00B35C46">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B35C46" w:rsidRPr="006910BE" w:rsidRDefault="00B35C46" w:rsidP="00B35C46">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B35C46" w:rsidRPr="006910BE" w:rsidRDefault="00B35C46" w:rsidP="00B35C46">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B35C46" w:rsidRPr="006910BE" w:rsidRDefault="006B4962" w:rsidP="00B35C46">
            <w:pPr>
              <w:pStyle w:val="TAC"/>
            </w:pPr>
            <w:hyperlink r:id="rId37" w:history="1">
              <w:r w:rsidR="00B35C46" w:rsidRPr="006910BE">
                <w:rPr>
                  <w:rStyle w:val="ac"/>
                  <w:rFonts w:cs="Arial"/>
                  <w:color w:val="000000"/>
                  <w:szCs w:val="18"/>
                </w:rPr>
                <w:t>1@0</w:t>
              </w:r>
            </w:hyperlink>
          </w:p>
        </w:tc>
      </w:tr>
      <w:tr w:rsidR="00B35C46" w:rsidRPr="006910BE"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77777777" w:rsidR="00B35C46" w:rsidRPr="006910BE" w:rsidRDefault="00B35C46" w:rsidP="00B35C46">
            <w:pPr>
              <w:pStyle w:val="TAH"/>
            </w:pPr>
            <w:r w:rsidRPr="006910BE">
              <w:t>Test Setting for DC_28A_n77A Configuration</w:t>
            </w:r>
          </w:p>
        </w:tc>
      </w:tr>
      <w:tr w:rsidR="00B35C46"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B35C46" w:rsidRPr="006910BE" w:rsidRDefault="00B35C46" w:rsidP="00B35C46">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B35C46" w:rsidRPr="006910BE" w:rsidRDefault="00B35C46" w:rsidP="00B35C46">
            <w:pPr>
              <w:pStyle w:val="TAC"/>
            </w:pPr>
            <w:r w:rsidRPr="006910BE">
              <w:t>1@105</w:t>
            </w:r>
          </w:p>
        </w:tc>
      </w:tr>
      <w:tr w:rsidR="00B35C46"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B35C46" w:rsidRPr="006910BE" w:rsidRDefault="00B35C46" w:rsidP="00B35C46">
            <w:pPr>
              <w:pStyle w:val="TAH"/>
            </w:pPr>
            <w:r w:rsidRPr="006910BE">
              <w:t>Test Setting for DC_28A_n77A Configuration</w:t>
            </w:r>
          </w:p>
        </w:tc>
      </w:tr>
      <w:tr w:rsidR="00B35C46"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05D7234F" w:rsidR="00B35C46" w:rsidRPr="006910BE" w:rsidRDefault="00712267" w:rsidP="00B35C46">
            <w:pPr>
              <w:pStyle w:val="TAC"/>
            </w:pPr>
            <w:ins w:id="918"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B35C46" w:rsidRPr="006910BE" w:rsidRDefault="00B35C46" w:rsidP="00B35C46">
            <w:pPr>
              <w:pStyle w:val="TAC"/>
            </w:pPr>
            <w:r w:rsidRPr="006910BE">
              <w:t>1@0</w:t>
            </w:r>
          </w:p>
        </w:tc>
      </w:tr>
      <w:tr w:rsidR="00B35C46"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29723BA2" w:rsidR="00B35C46" w:rsidRPr="006910BE" w:rsidRDefault="00712267" w:rsidP="00B35C46">
            <w:pPr>
              <w:pStyle w:val="TAC"/>
            </w:pPr>
            <w:ins w:id="919"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B35C46" w:rsidRPr="006910BE" w:rsidRDefault="00B35C46" w:rsidP="00B35C46">
            <w:pPr>
              <w:pStyle w:val="TAC"/>
            </w:pPr>
            <w:r w:rsidRPr="006910BE">
              <w:t>1@158</w:t>
            </w:r>
          </w:p>
        </w:tc>
      </w:tr>
      <w:tr w:rsidR="00B35C46"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1E667698" w:rsidR="00B35C46" w:rsidRPr="006910BE" w:rsidRDefault="00712267" w:rsidP="00B35C46">
            <w:pPr>
              <w:pStyle w:val="TAC"/>
            </w:pPr>
            <w:ins w:id="920"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B35C46" w:rsidRPr="006910BE" w:rsidRDefault="00B35C46" w:rsidP="00B35C46">
            <w:pPr>
              <w:pStyle w:val="TAC"/>
            </w:pPr>
            <w:r w:rsidRPr="006910BE">
              <w:t>1@130</w:t>
            </w:r>
          </w:p>
        </w:tc>
      </w:tr>
      <w:tr w:rsidR="00B35C46"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5BE0564C" w:rsidR="00B35C46" w:rsidRPr="006910BE" w:rsidRDefault="00712267" w:rsidP="00B35C46">
            <w:pPr>
              <w:pStyle w:val="TAC"/>
            </w:pPr>
            <w:ins w:id="921"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B35C46" w:rsidRPr="006910BE" w:rsidRDefault="00B35C46" w:rsidP="00B35C46">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B35C46" w:rsidRPr="006910BE" w:rsidRDefault="00B35C46" w:rsidP="00B35C46">
            <w:pPr>
              <w:pStyle w:val="TAC"/>
            </w:pPr>
            <w:r w:rsidRPr="006910BE">
              <w:t>1@0</w:t>
            </w:r>
          </w:p>
        </w:tc>
      </w:tr>
      <w:tr w:rsidR="00B35C46"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485B7A79" w:rsidR="00B35C46" w:rsidRPr="006910BE" w:rsidRDefault="00712267" w:rsidP="00B35C46">
            <w:pPr>
              <w:pStyle w:val="TAC"/>
            </w:pPr>
            <w:ins w:id="922"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B35C46" w:rsidRPr="006910BE" w:rsidRDefault="00B35C46" w:rsidP="00B35C46">
            <w:pPr>
              <w:pStyle w:val="TAC"/>
            </w:pPr>
            <w:r w:rsidRPr="006910BE">
              <w:t>1@0</w:t>
            </w:r>
          </w:p>
        </w:tc>
      </w:tr>
      <w:tr w:rsidR="00B35C46"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78765E21" w:rsidR="00B35C46" w:rsidRPr="006910BE" w:rsidRDefault="00712267" w:rsidP="00B35C46">
            <w:pPr>
              <w:pStyle w:val="TAC"/>
            </w:pPr>
            <w:ins w:id="923"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B35C46" w:rsidRPr="006910BE" w:rsidRDefault="00B35C46" w:rsidP="00B35C46">
            <w:pPr>
              <w:pStyle w:val="TAC"/>
            </w:pPr>
            <w:r w:rsidRPr="006910BE">
              <w:t>1@272</w:t>
            </w:r>
          </w:p>
        </w:tc>
      </w:tr>
      <w:tr w:rsidR="00B35C46"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70060096" w:rsidR="00B35C46" w:rsidRPr="006910BE" w:rsidRDefault="00712267" w:rsidP="00B35C46">
            <w:pPr>
              <w:pStyle w:val="TAC"/>
            </w:pPr>
            <w:ins w:id="924" w:author="ZTE-Ma Zhifeng" w:date="2022-07-11T23:11: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B35C46" w:rsidRPr="006910BE" w:rsidRDefault="00B35C46" w:rsidP="00B35C46">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B35C46" w:rsidRPr="006910BE" w:rsidRDefault="00B35C46" w:rsidP="00B35C46">
            <w:pPr>
              <w:pStyle w:val="TAC"/>
            </w:pPr>
            <w:r w:rsidRPr="006910BE">
              <w:t>1@0</w:t>
            </w:r>
          </w:p>
        </w:tc>
      </w:tr>
      <w:tr w:rsidR="00B35C46"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B35C46" w:rsidRPr="006910BE" w:rsidRDefault="00B35C46" w:rsidP="00B35C46">
            <w:pPr>
              <w:pStyle w:val="TAH"/>
            </w:pPr>
            <w:r w:rsidRPr="006910BE">
              <w:t>Test Setting for DC_28A_n78A Configuration</w:t>
            </w:r>
          </w:p>
        </w:tc>
      </w:tr>
      <w:tr w:rsidR="00B35C46"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B35C46" w:rsidRPr="006910BE" w:rsidRDefault="00B35C46" w:rsidP="00B35C46">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B35C46" w:rsidRPr="006910BE" w:rsidRDefault="00B35C46" w:rsidP="00B35C46">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B35C46" w:rsidRPr="006910BE" w:rsidRDefault="00B35C46" w:rsidP="00B35C46">
            <w:pPr>
              <w:pStyle w:val="TAC"/>
            </w:pPr>
            <w:r w:rsidRPr="006910BE">
              <w:t>1@0</w:t>
            </w:r>
          </w:p>
        </w:tc>
      </w:tr>
      <w:tr w:rsidR="00B35C46"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B35C46" w:rsidRPr="006910BE" w:rsidRDefault="00B35C46" w:rsidP="00B35C46">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B35C46" w:rsidRPr="006910BE" w:rsidRDefault="00B35C46" w:rsidP="00B35C46">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B35C46" w:rsidRPr="006910BE" w:rsidRDefault="00B35C46" w:rsidP="00B35C46">
            <w:pPr>
              <w:pStyle w:val="TAC"/>
            </w:pPr>
            <w:r w:rsidRPr="006910BE">
              <w:t>1@272</w:t>
            </w:r>
          </w:p>
        </w:tc>
      </w:tr>
      <w:tr w:rsidR="00B35C46"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B35C46" w:rsidRPr="006910BE" w:rsidRDefault="00B35C46" w:rsidP="00B35C46">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B35C46" w:rsidRPr="006910BE" w:rsidRDefault="00B35C46" w:rsidP="00B35C46">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B35C46" w:rsidRPr="006910BE" w:rsidRDefault="00B35C46" w:rsidP="00B35C46">
            <w:pPr>
              <w:pStyle w:val="TAC"/>
            </w:pPr>
            <w:r w:rsidRPr="006910BE">
              <w:t>1@272</w:t>
            </w:r>
          </w:p>
        </w:tc>
      </w:tr>
      <w:tr w:rsidR="00B35C46"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B35C46" w:rsidRPr="006910BE" w:rsidRDefault="00B35C46" w:rsidP="00B35C46">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B35C46" w:rsidRPr="006910BE" w:rsidRDefault="00B35C46" w:rsidP="00B35C46">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B35C46" w:rsidRPr="006910BE" w:rsidRDefault="00B35C46" w:rsidP="00B35C46">
            <w:pPr>
              <w:pStyle w:val="TAC"/>
            </w:pPr>
            <w:r w:rsidRPr="006910BE">
              <w:t>1@190</w:t>
            </w:r>
          </w:p>
        </w:tc>
      </w:tr>
      <w:tr w:rsidR="00B35C46"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B35C46" w:rsidRPr="006910BE" w:rsidRDefault="00B35C46" w:rsidP="00B35C4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B35C46" w:rsidRPr="006910BE" w:rsidRDefault="00B35C46" w:rsidP="00B35C46">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B35C46" w:rsidRPr="006910BE" w:rsidRDefault="00B35C46" w:rsidP="00B35C46">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B35C46" w:rsidRPr="006910BE" w:rsidRDefault="00B35C46" w:rsidP="00B35C46">
            <w:pPr>
              <w:pStyle w:val="TAC"/>
            </w:pPr>
            <w:r w:rsidRPr="006910BE">
              <w:t>1@0</w:t>
            </w:r>
          </w:p>
        </w:tc>
      </w:tr>
      <w:tr w:rsidR="00B35C46"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B35C46" w:rsidRPr="006910BE" w:rsidRDefault="00B35C46" w:rsidP="00B35C46">
            <w:pPr>
              <w:pStyle w:val="TAH"/>
            </w:pPr>
            <w:r w:rsidRPr="006910BE">
              <w:lastRenderedPageBreak/>
              <w:t>Test Setting for DC_28A_n79A Configuration</w:t>
            </w:r>
          </w:p>
        </w:tc>
      </w:tr>
      <w:tr w:rsidR="00B35C46"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B35C46" w:rsidRPr="006910BE" w:rsidRDefault="00B35C46" w:rsidP="00B35C46">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B35C46" w:rsidRPr="006910BE" w:rsidRDefault="00B35C46" w:rsidP="00B35C46">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B35C46" w:rsidRPr="006910BE" w:rsidRDefault="00B35C46" w:rsidP="00B35C46">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B35C46" w:rsidRPr="006910BE" w:rsidRDefault="00B35C46" w:rsidP="00B35C46">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B35C46" w:rsidRPr="006910BE" w:rsidRDefault="00B35C46" w:rsidP="00B35C46">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B35C46" w:rsidRPr="006910BE" w:rsidRDefault="00B35C46" w:rsidP="00B35C46">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B35C46" w:rsidRPr="006910BE" w:rsidRDefault="00B35C46" w:rsidP="00B35C46">
            <w:pPr>
              <w:pStyle w:val="TAC"/>
            </w:pPr>
            <w:r w:rsidRPr="006910BE">
              <w:rPr>
                <w:rFonts w:cs="Arial"/>
                <w:color w:val="000000"/>
                <w:szCs w:val="18"/>
              </w:rPr>
              <w:t>1@272</w:t>
            </w:r>
          </w:p>
        </w:tc>
      </w:tr>
      <w:tr w:rsidR="00B35C46"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B35C46" w:rsidRPr="006910BE" w:rsidRDefault="00B35C46" w:rsidP="00B35C46">
            <w:pPr>
              <w:pStyle w:val="TAH"/>
            </w:pPr>
            <w:r w:rsidRPr="006910BE">
              <w:t>Test Setting for DC_30A_n5A Configuration</w:t>
            </w:r>
          </w:p>
        </w:tc>
      </w:tr>
      <w:tr w:rsidR="00B35C46"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B35C46" w:rsidRPr="006910BE" w:rsidRDefault="00B35C46" w:rsidP="00B35C46">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1B646CDD" w:rsidR="00B35C46" w:rsidRPr="006910BE" w:rsidRDefault="00712267" w:rsidP="00B35C46">
            <w:pPr>
              <w:pStyle w:val="TAC"/>
            </w:pPr>
            <w:ins w:id="925" w:author="ZTE-Ma Zhifeng" w:date="2022-07-11T23:12:00Z">
              <w:r>
                <w:t>n</w:t>
              </w:r>
            </w:ins>
            <w:r w:rsidR="00B35C46"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B35C46" w:rsidRPr="006910BE" w:rsidRDefault="00B35C46" w:rsidP="00B35C46">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B35C46" w:rsidRPr="006910BE" w:rsidRDefault="00B35C46" w:rsidP="00B35C46">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B35C46" w:rsidRPr="006910BE" w:rsidRDefault="00B35C46" w:rsidP="00B35C46">
            <w:pPr>
              <w:pStyle w:val="TAC"/>
            </w:pPr>
            <w:r w:rsidRPr="006910BE">
              <w:t>1@105</w:t>
            </w:r>
          </w:p>
        </w:tc>
      </w:tr>
      <w:tr w:rsidR="00B35C46"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B35C46" w:rsidRPr="006910BE" w:rsidRDefault="00B35C46" w:rsidP="00B35C46">
            <w:pPr>
              <w:pStyle w:val="TAH"/>
            </w:pPr>
            <w:r w:rsidRPr="006910BE">
              <w:t>Test Settings for DC_39A_n41A Configuration</w:t>
            </w:r>
          </w:p>
        </w:tc>
      </w:tr>
      <w:tr w:rsidR="00B35C46"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B35C46" w:rsidRPr="006910BE" w:rsidRDefault="00B35C46" w:rsidP="00B35C46">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502BB55A"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B35C46" w:rsidRPr="006910BE" w:rsidRDefault="00B35C46" w:rsidP="00B35C46">
            <w:pPr>
              <w:pStyle w:val="TAC"/>
            </w:pPr>
            <w:r w:rsidRPr="006910BE">
              <w:t>1@272</w:t>
            </w:r>
          </w:p>
        </w:tc>
      </w:tr>
      <w:tr w:rsidR="00B35C46"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B35C46" w:rsidRPr="006910BE" w:rsidRDefault="00B35C46" w:rsidP="00B35C46">
            <w:pPr>
              <w:pStyle w:val="TAH"/>
            </w:pPr>
            <w:r w:rsidRPr="006910BE">
              <w:t>Test Settings for DC_39A_n79A Configuration</w:t>
            </w:r>
          </w:p>
        </w:tc>
      </w:tr>
      <w:tr w:rsidR="00B35C46"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B35C46" w:rsidRPr="006910BE" w:rsidRDefault="00B35C46" w:rsidP="00B35C46">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3181D51F" w:rsidR="00B35C46" w:rsidRPr="006910BE" w:rsidRDefault="000122F9" w:rsidP="00B35C46">
            <w:pPr>
              <w:pStyle w:val="TAC"/>
            </w:pPr>
            <w:ins w:id="926" w:author="ZTE-Ma Zhifeng" w:date="2022-07-11T23:13: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B35C46" w:rsidRPr="006910BE" w:rsidRDefault="00B35C46" w:rsidP="00B35C46">
            <w:pPr>
              <w:pStyle w:val="TAC"/>
            </w:pPr>
            <w:r w:rsidRPr="006910BE">
              <w:t>1@146</w:t>
            </w:r>
          </w:p>
        </w:tc>
      </w:tr>
      <w:tr w:rsidR="00B35C46"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B35C46" w:rsidRPr="006910BE" w:rsidRDefault="00B35C46" w:rsidP="00B35C46">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5CD9D0D0" w:rsidR="00B35C46" w:rsidRPr="006910BE" w:rsidRDefault="000122F9" w:rsidP="00B35C46">
            <w:pPr>
              <w:pStyle w:val="TAC"/>
            </w:pPr>
            <w:ins w:id="927" w:author="ZTE-Ma Zhifeng" w:date="2022-07-11T23:13: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B35C46" w:rsidRPr="006910BE" w:rsidRDefault="00B35C46" w:rsidP="00B35C46">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B35C46" w:rsidRPr="006910BE" w:rsidRDefault="00B35C46" w:rsidP="00B35C46">
            <w:pPr>
              <w:pStyle w:val="TAC"/>
            </w:pPr>
            <w:r w:rsidRPr="006910BE">
              <w:t>1@0</w:t>
            </w:r>
          </w:p>
        </w:tc>
      </w:tr>
      <w:tr w:rsidR="00B35C46"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B35C46" w:rsidRPr="006910BE" w:rsidRDefault="00B35C46" w:rsidP="00B35C46">
            <w:pPr>
              <w:pStyle w:val="TAH"/>
            </w:pPr>
            <w:r w:rsidRPr="006910BE">
              <w:t>Test Settings for DC_40A_n1A Configuration</w:t>
            </w:r>
          </w:p>
        </w:tc>
      </w:tr>
      <w:tr w:rsidR="00B35C46"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2B2CB180" w:rsidR="00B35C46" w:rsidRPr="006910BE" w:rsidRDefault="00B35C46" w:rsidP="00B35C46">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B35C46" w:rsidRPr="006910BE" w:rsidRDefault="00B35C46" w:rsidP="00B35C46">
            <w:pPr>
              <w:pStyle w:val="TAC"/>
            </w:pPr>
            <w:r w:rsidRPr="006910BE">
              <w:t>1@0</w:t>
            </w:r>
          </w:p>
        </w:tc>
      </w:tr>
      <w:tr w:rsidR="00B35C46"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6CA25197" w:rsidR="00B35C46" w:rsidRPr="006910BE" w:rsidRDefault="00B35C46" w:rsidP="00B35C46">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B35C46" w:rsidRPr="006910BE" w:rsidRDefault="00B35C46" w:rsidP="00B35C46">
            <w:pPr>
              <w:pStyle w:val="TAC"/>
            </w:pPr>
            <w:r w:rsidRPr="006910BE">
              <w:t>1@105</w:t>
            </w:r>
          </w:p>
        </w:tc>
      </w:tr>
      <w:tr w:rsidR="00B35C46"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2A2102BF" w:rsidR="00B35C46" w:rsidRPr="006910BE" w:rsidRDefault="00B35C46" w:rsidP="00B35C46">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B35C46" w:rsidRPr="006910BE" w:rsidRDefault="00B35C46" w:rsidP="00B35C46">
            <w:pPr>
              <w:pStyle w:val="TAC"/>
            </w:pPr>
            <w:r w:rsidRPr="006910BE">
              <w:t>1@56</w:t>
            </w:r>
          </w:p>
        </w:tc>
      </w:tr>
      <w:tr w:rsidR="00B35C46"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B35C46" w:rsidRPr="006910BE" w:rsidRDefault="00B35C46" w:rsidP="00B35C46">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B35C46" w:rsidRPr="006910BE" w:rsidRDefault="00B35C46" w:rsidP="00B35C46">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4F731AA6" w:rsidR="00B35C46" w:rsidRPr="006910BE" w:rsidRDefault="00B35C46" w:rsidP="00B35C46">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B35C46" w:rsidRPr="006910BE" w:rsidRDefault="00B35C46" w:rsidP="00B35C46">
            <w:pPr>
              <w:pStyle w:val="TAC"/>
            </w:pPr>
            <w:r w:rsidRPr="006910BE">
              <w:t>1@77</w:t>
            </w:r>
          </w:p>
        </w:tc>
      </w:tr>
      <w:tr w:rsidR="00B35C46"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B35C46" w:rsidRPr="006910BE" w:rsidRDefault="00B35C46" w:rsidP="00B35C46">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B35C46" w:rsidRPr="006910BE" w:rsidRDefault="00B35C46" w:rsidP="00B35C46">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B35C46" w:rsidRPr="006910BE" w:rsidRDefault="00B35C46" w:rsidP="00B35C46">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DD2342A" w:rsidR="00B35C46" w:rsidRPr="006910BE" w:rsidRDefault="00B35C46" w:rsidP="00B35C46">
            <w:pPr>
              <w:pStyle w:val="TAC"/>
            </w:pP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B35C46" w:rsidRPr="006910BE" w:rsidDel="00A00961" w:rsidRDefault="00B35C46" w:rsidP="00B35C46">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B35C46" w:rsidRPr="006910BE" w:rsidRDefault="00B35C46" w:rsidP="00B35C46">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B35C46" w:rsidRPr="006910BE" w:rsidRDefault="00B35C46" w:rsidP="00B35C46">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B35C46" w:rsidRPr="006910BE" w:rsidRDefault="00B35C46" w:rsidP="00B35C46">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B35C46" w:rsidRPr="006910BE" w:rsidRDefault="00B35C46" w:rsidP="00B35C46">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B35C46" w:rsidRPr="006910BE" w:rsidRDefault="00B35C46" w:rsidP="00B35C46">
            <w:pPr>
              <w:pStyle w:val="TAC"/>
            </w:pPr>
            <w:r w:rsidRPr="006910BE">
              <w:rPr>
                <w:lang w:eastAsia="ja-JP"/>
              </w:rPr>
              <w:t>1@39</w:t>
            </w:r>
          </w:p>
        </w:tc>
      </w:tr>
      <w:tr w:rsidR="00B35C46"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B35C46" w:rsidRPr="006910BE" w:rsidRDefault="00B35C46" w:rsidP="00B35C46">
            <w:pPr>
              <w:pStyle w:val="TAH"/>
            </w:pPr>
            <w:r w:rsidRPr="006910BE">
              <w:t>Test Settings for DC_40A_n41A Configuration</w:t>
            </w:r>
          </w:p>
        </w:tc>
      </w:tr>
      <w:tr w:rsidR="00B35C46"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5427EB46"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B35C46" w:rsidRPr="006910BE" w:rsidRDefault="00B35C46" w:rsidP="00B35C46">
            <w:pPr>
              <w:pStyle w:val="TAC"/>
            </w:pPr>
            <w:r w:rsidRPr="006910BE">
              <w:t>1@0</w:t>
            </w:r>
          </w:p>
        </w:tc>
      </w:tr>
      <w:tr w:rsidR="00B35C46"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1A79C93A"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B35C46" w:rsidRPr="006910BE" w:rsidRDefault="00B35C46" w:rsidP="00B35C46">
            <w:pPr>
              <w:pStyle w:val="TAC"/>
            </w:pPr>
            <w:r w:rsidRPr="006910BE">
              <w:t>1@272</w:t>
            </w:r>
          </w:p>
        </w:tc>
      </w:tr>
      <w:tr w:rsidR="00B35C46"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4D298605"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B35C46" w:rsidRPr="006910BE" w:rsidRDefault="00B35C46" w:rsidP="00B35C46">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B35C46" w:rsidRPr="006910BE" w:rsidRDefault="00B35C46" w:rsidP="00B35C46">
            <w:pPr>
              <w:pStyle w:val="TAC"/>
            </w:pPr>
            <w:r w:rsidRPr="006910BE">
              <w:t>1@272</w:t>
            </w:r>
          </w:p>
        </w:tc>
      </w:tr>
      <w:tr w:rsidR="00B35C46"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4D074063"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B35C46" w:rsidRPr="006910BE" w:rsidRDefault="00B35C46" w:rsidP="00B35C46">
            <w:pPr>
              <w:pStyle w:val="TAC"/>
            </w:pPr>
            <w:r w:rsidRPr="006910BE">
              <w:t>1@272</w:t>
            </w:r>
          </w:p>
        </w:tc>
      </w:tr>
      <w:tr w:rsidR="00B35C46"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B35C46" w:rsidRPr="006910BE" w:rsidRDefault="00B35C46" w:rsidP="00B35C46">
            <w:pPr>
              <w:pStyle w:val="TAH"/>
            </w:pPr>
            <w:r w:rsidRPr="006910BE">
              <w:t>Test Settings for DC_40A_n78A Configuration</w:t>
            </w:r>
          </w:p>
        </w:tc>
      </w:tr>
      <w:tr w:rsidR="00B35C46"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2A3DF640"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B35C46" w:rsidRPr="006910BE" w:rsidRDefault="00B35C46" w:rsidP="00B35C46">
            <w:pPr>
              <w:pStyle w:val="TAC"/>
            </w:pPr>
            <w:r w:rsidRPr="006910BE">
              <w:t>1@79</w:t>
            </w:r>
          </w:p>
        </w:tc>
      </w:tr>
      <w:tr w:rsidR="00B35C46"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261CB863"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B35C46" w:rsidRPr="006910BE" w:rsidRDefault="00B35C46" w:rsidP="00B35C46">
            <w:pPr>
              <w:pStyle w:val="TAC"/>
            </w:pPr>
            <w:r w:rsidRPr="006910BE">
              <w:t>1@110</w:t>
            </w:r>
          </w:p>
        </w:tc>
      </w:tr>
      <w:tr w:rsidR="00B35C46"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36DA7E37"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B35C46" w:rsidRPr="006910BE" w:rsidRDefault="00B35C46" w:rsidP="00B35C46">
            <w:pPr>
              <w:pStyle w:val="TAC"/>
            </w:pPr>
            <w:r w:rsidRPr="006910BE">
              <w:t>1@0</w:t>
            </w:r>
          </w:p>
        </w:tc>
      </w:tr>
      <w:tr w:rsidR="00B35C46"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7728CC0F"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B35C46" w:rsidRPr="006910BE" w:rsidRDefault="00B35C46" w:rsidP="00B35C46">
            <w:pPr>
              <w:pStyle w:val="TAC"/>
            </w:pPr>
            <w:r w:rsidRPr="006910BE">
              <w:t>1@234</w:t>
            </w:r>
          </w:p>
        </w:tc>
      </w:tr>
      <w:tr w:rsidR="00B35C46"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7329519C"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B35C46" w:rsidRPr="006910BE" w:rsidRDefault="00B35C46" w:rsidP="00B35C46">
            <w:pPr>
              <w:pStyle w:val="TAC"/>
            </w:pPr>
            <w:r w:rsidRPr="006910BE">
              <w:t>1@29</w:t>
            </w:r>
          </w:p>
        </w:tc>
      </w:tr>
      <w:tr w:rsidR="00B35C46"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B35C46" w:rsidRPr="006910BE" w:rsidRDefault="00B35C46" w:rsidP="00B35C46">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132CB8BF"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B35C46" w:rsidRPr="006910BE" w:rsidRDefault="00B35C46" w:rsidP="00B35C46">
            <w:pPr>
              <w:pStyle w:val="TAC"/>
            </w:pPr>
            <w:r w:rsidRPr="006910BE">
              <w:t>1@50</w:t>
            </w:r>
          </w:p>
        </w:tc>
      </w:tr>
      <w:tr w:rsidR="00B35C46"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35B84098"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B35C46" w:rsidRPr="006910BE" w:rsidRDefault="00B35C46" w:rsidP="00B35C4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B35C46" w:rsidRPr="006910BE" w:rsidRDefault="00B35C46" w:rsidP="00B35C46">
            <w:pPr>
              <w:pStyle w:val="TAC"/>
            </w:pPr>
            <w:r w:rsidRPr="006910BE">
              <w:t>1@272</w:t>
            </w:r>
          </w:p>
        </w:tc>
      </w:tr>
      <w:tr w:rsidR="00B35C46"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7892CC73"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B35C46" w:rsidRPr="006910BE" w:rsidRDefault="00B35C46" w:rsidP="00B35C46">
            <w:pPr>
              <w:pStyle w:val="TAC"/>
            </w:pPr>
            <w:r w:rsidRPr="006910BE">
              <w:t>1@0</w:t>
            </w:r>
          </w:p>
        </w:tc>
      </w:tr>
      <w:tr w:rsidR="00B35C46"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B35C46" w:rsidRPr="006910BE" w:rsidRDefault="00B35C46" w:rsidP="00B35C46">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32BA51B0"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B35C46" w:rsidRPr="006910BE" w:rsidRDefault="00B35C46" w:rsidP="00B35C46">
            <w:pPr>
              <w:pStyle w:val="TAC"/>
            </w:pPr>
            <w:r w:rsidRPr="006910BE">
              <w:t>1@110</w:t>
            </w:r>
          </w:p>
        </w:tc>
      </w:tr>
      <w:tr w:rsidR="00B35C46"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B35C46" w:rsidRPr="006910BE" w:rsidRDefault="00B35C46" w:rsidP="00B35C46">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30DC94CC"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B35C46" w:rsidRPr="006910BE" w:rsidRDefault="00B35C46" w:rsidP="00B35C46">
            <w:pPr>
              <w:pStyle w:val="TAC"/>
            </w:pPr>
            <w:r w:rsidRPr="006910BE">
              <w:t>1@155</w:t>
            </w:r>
          </w:p>
        </w:tc>
      </w:tr>
      <w:tr w:rsidR="00B35C46"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B35C46" w:rsidRPr="006910BE" w:rsidRDefault="00B35C46" w:rsidP="00B35C46">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19451101"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B35C46" w:rsidRPr="006910BE" w:rsidRDefault="00B35C46" w:rsidP="00B35C46">
            <w:pPr>
              <w:pStyle w:val="TAC"/>
            </w:pPr>
            <w:r w:rsidRPr="006910BE">
              <w:t>1@183</w:t>
            </w:r>
          </w:p>
        </w:tc>
      </w:tr>
      <w:tr w:rsidR="00B35C46"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B35C46" w:rsidRPr="006910BE" w:rsidRDefault="00B35C46" w:rsidP="00B35C46">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B35C46" w:rsidRPr="006910BE" w:rsidRDefault="00B35C46" w:rsidP="00B35C46">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09AA245D" w:rsidR="00B35C46" w:rsidRPr="006910BE" w:rsidRDefault="00B35C46" w:rsidP="00B35C4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B35C46" w:rsidRPr="006910BE" w:rsidRDefault="00B35C46" w:rsidP="00B35C46">
            <w:pPr>
              <w:pStyle w:val="TAC"/>
            </w:pPr>
            <w:r w:rsidRPr="006910BE">
              <w:t>1@272</w:t>
            </w:r>
          </w:p>
        </w:tc>
      </w:tr>
      <w:tr w:rsidR="00B35C46"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B35C46" w:rsidRPr="006910BE" w:rsidRDefault="00B35C46" w:rsidP="00B35C46">
            <w:pPr>
              <w:pStyle w:val="TAH"/>
            </w:pPr>
            <w:r w:rsidRPr="006910BE">
              <w:t>Test Settings for DC_40A_n79A Configuration</w:t>
            </w:r>
          </w:p>
        </w:tc>
      </w:tr>
      <w:tr w:rsidR="00B35C46"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B35C46" w:rsidRPr="006910BE" w:rsidRDefault="00B35C46" w:rsidP="00B35C46">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B35C46" w:rsidRPr="006910BE" w:rsidRDefault="00B35C46" w:rsidP="00B35C46">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B35C46" w:rsidRPr="006910BE" w:rsidRDefault="00B35C46" w:rsidP="00B35C46">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B35C46" w:rsidRPr="006910BE" w:rsidRDefault="00B35C46" w:rsidP="00B35C46">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B35C46" w:rsidRPr="006910BE" w:rsidRDefault="00B35C46" w:rsidP="00B35C46">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B35C46" w:rsidRPr="006910BE" w:rsidRDefault="00B35C46" w:rsidP="00B35C46">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B35C46" w:rsidRPr="006910BE" w:rsidRDefault="00B35C46" w:rsidP="00B35C46">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B35C46" w:rsidRPr="006910BE" w:rsidRDefault="006B4962" w:rsidP="00B35C46">
            <w:pPr>
              <w:pStyle w:val="TAC"/>
            </w:pPr>
            <w:hyperlink r:id="rId38" w:history="1">
              <w:r w:rsidR="00B35C46" w:rsidRPr="006910BE">
                <w:rPr>
                  <w:rStyle w:val="ac"/>
                  <w:rFonts w:cs="Arial"/>
                  <w:color w:val="000000"/>
                  <w:szCs w:val="18"/>
                </w:rPr>
                <w:t>1@269</w:t>
              </w:r>
            </w:hyperlink>
          </w:p>
        </w:tc>
      </w:tr>
      <w:tr w:rsidR="00B35C46"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B35C46" w:rsidRPr="006910BE" w:rsidRDefault="00B35C46" w:rsidP="00B35C46">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B35C46" w:rsidRPr="006910BE" w:rsidRDefault="00B35C46" w:rsidP="00B35C46">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B35C46" w:rsidRPr="006910BE" w:rsidRDefault="00B35C46" w:rsidP="00B35C46">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B35C46" w:rsidRPr="006910BE" w:rsidRDefault="00B35C46" w:rsidP="00B35C46">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B35C46" w:rsidRPr="006910BE" w:rsidRDefault="00B35C46" w:rsidP="00B35C46">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B35C46" w:rsidRPr="006910BE" w:rsidRDefault="00B35C46" w:rsidP="00B35C46">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B35C46" w:rsidRPr="006910BE" w:rsidRDefault="00B35C46" w:rsidP="00B35C46">
            <w:pPr>
              <w:pStyle w:val="TAC"/>
            </w:pPr>
            <w:r w:rsidRPr="006910BE">
              <w:rPr>
                <w:rFonts w:cs="Arial"/>
                <w:color w:val="000000"/>
                <w:szCs w:val="18"/>
              </w:rPr>
              <w:t>1@0</w:t>
            </w:r>
          </w:p>
        </w:tc>
      </w:tr>
      <w:tr w:rsidR="00B35C46"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B35C46" w:rsidRPr="006910BE" w:rsidRDefault="00B35C46" w:rsidP="00B35C46">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B35C46" w:rsidRPr="006910BE" w:rsidRDefault="00B35C46" w:rsidP="00B35C46">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B35C46" w:rsidRPr="006910BE" w:rsidRDefault="00B35C46" w:rsidP="00B35C46">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B35C46" w:rsidRPr="006910BE" w:rsidRDefault="00B35C46" w:rsidP="00B35C46">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B35C46" w:rsidRPr="006910BE" w:rsidRDefault="00B35C46" w:rsidP="00B35C46">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B35C46" w:rsidRPr="006910BE" w:rsidRDefault="00B35C46" w:rsidP="00B35C46">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B35C46" w:rsidRPr="006910BE" w:rsidRDefault="00B35C46" w:rsidP="00B35C46">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B35C46" w:rsidRPr="006910BE" w:rsidRDefault="00B35C46" w:rsidP="00B35C46">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B35C46" w:rsidRPr="006910BE" w:rsidRDefault="00B35C46" w:rsidP="00B35C46">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B35C46" w:rsidRPr="006910BE" w:rsidRDefault="00B35C46" w:rsidP="00B35C46">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B35C46" w:rsidRPr="006910BE" w:rsidRDefault="006B4962" w:rsidP="00B35C46">
            <w:pPr>
              <w:pStyle w:val="TAC"/>
            </w:pPr>
            <w:hyperlink r:id="rId39" w:history="1">
              <w:r w:rsidR="00B35C46" w:rsidRPr="006910BE">
                <w:rPr>
                  <w:rStyle w:val="ac"/>
                  <w:rFonts w:cs="Arial"/>
                  <w:color w:val="000000"/>
                  <w:szCs w:val="18"/>
                </w:rPr>
                <w:t>1@269</w:t>
              </w:r>
            </w:hyperlink>
          </w:p>
        </w:tc>
      </w:tr>
      <w:tr w:rsidR="00B35C46"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B35C46" w:rsidRPr="006910BE" w:rsidRDefault="00B35C46" w:rsidP="00B35C46">
            <w:pPr>
              <w:pStyle w:val="TAH"/>
            </w:pPr>
            <w:r w:rsidRPr="006910BE">
              <w:t>Test Settings for DC_41A_n77A Configuration</w:t>
            </w:r>
          </w:p>
        </w:tc>
      </w:tr>
      <w:tr w:rsidR="00B35C46"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0E873F3" w:rsidR="00B35C46" w:rsidRPr="006910BE" w:rsidRDefault="000122F9" w:rsidP="00B35C46">
            <w:pPr>
              <w:pStyle w:val="TAC"/>
            </w:pPr>
            <w:ins w:id="928"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B35C46" w:rsidRPr="006910BE" w:rsidRDefault="00B35C46" w:rsidP="00B35C46">
            <w:pPr>
              <w:pStyle w:val="TAC"/>
            </w:pPr>
            <w:r w:rsidRPr="006910BE">
              <w:t>1@0</w:t>
            </w:r>
          </w:p>
        </w:tc>
      </w:tr>
      <w:tr w:rsidR="00B35C46"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10B4E3A2" w:rsidR="00B35C46" w:rsidRPr="006910BE" w:rsidRDefault="000122F9" w:rsidP="00B35C46">
            <w:pPr>
              <w:pStyle w:val="TAC"/>
            </w:pPr>
            <w:ins w:id="929"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B35C46" w:rsidRPr="006910BE" w:rsidRDefault="00B35C46" w:rsidP="00B35C46">
            <w:pPr>
              <w:pStyle w:val="TAC"/>
            </w:pPr>
            <w:r w:rsidRPr="006910BE">
              <w:t>1@185</w:t>
            </w:r>
          </w:p>
        </w:tc>
      </w:tr>
      <w:tr w:rsidR="00B35C46"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68D73BB" w:rsidR="00B35C46" w:rsidRPr="006910BE" w:rsidRDefault="000122F9" w:rsidP="00B35C46">
            <w:pPr>
              <w:pStyle w:val="TAC"/>
            </w:pPr>
            <w:ins w:id="930"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B35C46" w:rsidRPr="006910BE" w:rsidRDefault="00B35C46" w:rsidP="00B35C46">
            <w:pPr>
              <w:pStyle w:val="TAC"/>
            </w:pPr>
            <w:r w:rsidRPr="006910BE">
              <w:t>1@57</w:t>
            </w:r>
          </w:p>
        </w:tc>
      </w:tr>
      <w:tr w:rsidR="00B35C46"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7B9D710C" w:rsidR="00B35C46" w:rsidRPr="006910BE" w:rsidRDefault="000122F9" w:rsidP="00B35C46">
            <w:pPr>
              <w:pStyle w:val="TAC"/>
            </w:pPr>
            <w:ins w:id="931"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B35C46" w:rsidRPr="006910BE" w:rsidRDefault="00B35C46" w:rsidP="00B35C46">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B35C46" w:rsidRPr="006910BE" w:rsidRDefault="00B35C46" w:rsidP="00B35C46">
            <w:pPr>
              <w:pStyle w:val="TAC"/>
            </w:pPr>
            <w:r w:rsidRPr="006910BE">
              <w:t>1@0</w:t>
            </w:r>
          </w:p>
        </w:tc>
      </w:tr>
      <w:tr w:rsidR="00B35C46"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6206C854" w:rsidR="00B35C46" w:rsidRPr="006910BE" w:rsidRDefault="000122F9" w:rsidP="00B35C46">
            <w:pPr>
              <w:pStyle w:val="TAC"/>
            </w:pPr>
            <w:ins w:id="932"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B35C46" w:rsidRPr="006910BE" w:rsidRDefault="00B35C46" w:rsidP="00B35C46">
            <w:pPr>
              <w:pStyle w:val="TAC"/>
            </w:pPr>
            <w:r w:rsidRPr="006910BE">
              <w:t>1@0</w:t>
            </w:r>
          </w:p>
        </w:tc>
      </w:tr>
      <w:tr w:rsidR="00B35C46"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394018CE" w:rsidR="00B35C46" w:rsidRPr="006910BE" w:rsidRDefault="000122F9" w:rsidP="00B35C46">
            <w:pPr>
              <w:pStyle w:val="TAC"/>
            </w:pPr>
            <w:ins w:id="933"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B35C46" w:rsidRPr="006910BE" w:rsidRDefault="00B35C46" w:rsidP="00B35C46">
            <w:pPr>
              <w:pStyle w:val="TAC"/>
            </w:pPr>
            <w:r w:rsidRPr="006910BE">
              <w:t>1@201</w:t>
            </w:r>
          </w:p>
        </w:tc>
      </w:tr>
      <w:tr w:rsidR="00B35C46"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6B046BF4" w:rsidR="00B35C46" w:rsidRPr="006910BE" w:rsidRDefault="000122F9" w:rsidP="00B35C46">
            <w:pPr>
              <w:pStyle w:val="TAC"/>
            </w:pPr>
            <w:ins w:id="934"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B35C46" w:rsidRPr="006910BE" w:rsidRDefault="00B35C46" w:rsidP="00B35C46">
            <w:pPr>
              <w:pStyle w:val="TAC"/>
            </w:pPr>
            <w:r w:rsidRPr="006910BE">
              <w:t>1@46</w:t>
            </w:r>
          </w:p>
        </w:tc>
      </w:tr>
      <w:tr w:rsidR="00B35C46"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23AE56AB" w:rsidR="00B35C46" w:rsidRPr="006910BE" w:rsidRDefault="000122F9" w:rsidP="00B35C46">
            <w:pPr>
              <w:pStyle w:val="TAC"/>
            </w:pPr>
            <w:ins w:id="935"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B35C46" w:rsidRPr="006910BE" w:rsidRDefault="00B35C46" w:rsidP="00B35C46">
            <w:pPr>
              <w:pStyle w:val="TAC"/>
            </w:pPr>
            <w:r w:rsidRPr="006910BE">
              <w:t>1@214</w:t>
            </w:r>
          </w:p>
        </w:tc>
      </w:tr>
      <w:tr w:rsidR="00B35C46"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B35C46" w:rsidRPr="006910BE" w:rsidRDefault="00B35C46" w:rsidP="00B35C46">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723FAEAB" w:rsidR="00B35C46" w:rsidRPr="006910BE" w:rsidRDefault="000122F9" w:rsidP="00B35C46">
            <w:pPr>
              <w:pStyle w:val="TAC"/>
            </w:pPr>
            <w:ins w:id="936"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B35C46" w:rsidRPr="006910BE" w:rsidRDefault="00B35C46" w:rsidP="00B35C46">
            <w:pPr>
              <w:pStyle w:val="TAC"/>
            </w:pPr>
            <w:r w:rsidRPr="006910BE">
              <w:t>1@29</w:t>
            </w:r>
          </w:p>
        </w:tc>
      </w:tr>
      <w:tr w:rsidR="00B35C46"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B35C46" w:rsidRPr="006910BE" w:rsidRDefault="00B35C46" w:rsidP="00B35C46">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101CBA14" w:rsidR="00B35C46" w:rsidRPr="006910BE" w:rsidRDefault="000122F9" w:rsidP="00B35C46">
            <w:pPr>
              <w:pStyle w:val="TAC"/>
            </w:pPr>
            <w:ins w:id="937"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B35C46" w:rsidRPr="006910BE" w:rsidRDefault="00B35C46" w:rsidP="00B35C46">
            <w:pPr>
              <w:pStyle w:val="TAC"/>
            </w:pPr>
            <w:r w:rsidRPr="006910BE">
              <w:t>1@272</w:t>
            </w:r>
          </w:p>
        </w:tc>
      </w:tr>
      <w:tr w:rsidR="00B35C46"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B35C46" w:rsidRPr="006910BE" w:rsidRDefault="00B35C46" w:rsidP="00B35C46">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391B50BB" w:rsidR="00B35C46" w:rsidRPr="006910BE" w:rsidRDefault="000122F9" w:rsidP="00B35C46">
            <w:pPr>
              <w:pStyle w:val="TAC"/>
            </w:pPr>
            <w:ins w:id="938"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B35C46" w:rsidRPr="006910BE" w:rsidRDefault="00B35C46" w:rsidP="00B35C46">
            <w:pPr>
              <w:pStyle w:val="TAC"/>
            </w:pPr>
            <w:r w:rsidRPr="006910BE">
              <w:t>1@0</w:t>
            </w:r>
          </w:p>
        </w:tc>
      </w:tr>
      <w:tr w:rsidR="00B35C46"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B35C46" w:rsidRPr="006910BE" w:rsidRDefault="00B35C46" w:rsidP="00B35C46">
            <w:pPr>
              <w:pStyle w:val="TAC"/>
            </w:pPr>
            <w:r w:rsidRPr="006910BE">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67F4EA00" w:rsidR="00B35C46" w:rsidRPr="006910BE" w:rsidRDefault="000122F9" w:rsidP="00B35C46">
            <w:pPr>
              <w:pStyle w:val="TAC"/>
            </w:pPr>
            <w:ins w:id="939"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B35C46" w:rsidRPr="006910BE" w:rsidRDefault="00B35C46" w:rsidP="00B35C46">
            <w:pPr>
              <w:pStyle w:val="TAC"/>
            </w:pPr>
            <w:r w:rsidRPr="006910BE">
              <w:t>1@0</w:t>
            </w:r>
          </w:p>
        </w:tc>
      </w:tr>
      <w:tr w:rsidR="00B35C46"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B35C46" w:rsidRPr="006910BE" w:rsidRDefault="00B35C46" w:rsidP="00B35C46">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9C1FA8F" w:rsidR="00B35C46" w:rsidRPr="006910BE" w:rsidRDefault="000122F9" w:rsidP="00B35C46">
            <w:pPr>
              <w:pStyle w:val="TAC"/>
            </w:pPr>
            <w:ins w:id="940"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B35C46" w:rsidRPr="006910BE" w:rsidRDefault="00B35C46" w:rsidP="00B35C46">
            <w:pPr>
              <w:pStyle w:val="TAC"/>
            </w:pPr>
            <w:r w:rsidRPr="006910BE">
              <w:t>1@272</w:t>
            </w:r>
          </w:p>
        </w:tc>
      </w:tr>
      <w:tr w:rsidR="00B35C46"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B35C46" w:rsidRPr="006910BE" w:rsidRDefault="00B35C46" w:rsidP="00B35C46">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61B623C1" w:rsidR="00B35C46" w:rsidRPr="006910BE" w:rsidRDefault="000122F9" w:rsidP="00B35C46">
            <w:pPr>
              <w:pStyle w:val="TAC"/>
            </w:pPr>
            <w:ins w:id="941"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B35C46" w:rsidRPr="006910BE" w:rsidRDefault="00B35C46" w:rsidP="00B35C46">
            <w:pPr>
              <w:pStyle w:val="TAC"/>
            </w:pPr>
            <w:r w:rsidRPr="006910BE">
              <w:t>1@0</w:t>
            </w:r>
          </w:p>
        </w:tc>
      </w:tr>
      <w:tr w:rsidR="00B35C46"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B35C46" w:rsidRPr="006910BE" w:rsidRDefault="00B35C46" w:rsidP="00B35C46">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3867ADB" w:rsidR="00B35C46" w:rsidRPr="006910BE" w:rsidRDefault="000122F9" w:rsidP="00B35C46">
            <w:pPr>
              <w:pStyle w:val="TAC"/>
            </w:pPr>
            <w:ins w:id="942"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B35C46" w:rsidRPr="006910BE" w:rsidRDefault="00B35C46" w:rsidP="00B35C46">
            <w:pPr>
              <w:pStyle w:val="TAC"/>
            </w:pPr>
            <w:r w:rsidRPr="006910BE">
              <w:t>1@161</w:t>
            </w:r>
          </w:p>
        </w:tc>
      </w:tr>
      <w:tr w:rsidR="00B35C46"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B35C46" w:rsidRPr="006910BE" w:rsidRDefault="00B35C46" w:rsidP="00B35C46">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7923F1EE" w:rsidR="00B35C46" w:rsidRPr="006910BE" w:rsidRDefault="000122F9" w:rsidP="00B35C46">
            <w:pPr>
              <w:pStyle w:val="TAC"/>
            </w:pPr>
            <w:ins w:id="943"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B35C46" w:rsidRPr="006910BE" w:rsidRDefault="00B35C46" w:rsidP="00B35C46">
            <w:pPr>
              <w:pStyle w:val="TAC"/>
            </w:pPr>
            <w:r w:rsidRPr="006910BE">
              <w:t>1@122</w:t>
            </w:r>
          </w:p>
        </w:tc>
      </w:tr>
      <w:tr w:rsidR="00B35C46"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B35C46" w:rsidRPr="006910BE" w:rsidRDefault="00B35C46" w:rsidP="00B35C46">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3053783" w:rsidR="00B35C46" w:rsidRPr="006910BE" w:rsidRDefault="000122F9" w:rsidP="00B35C46">
            <w:pPr>
              <w:pStyle w:val="TAC"/>
            </w:pPr>
            <w:ins w:id="944" w:author="ZTE-Ma Zhifeng" w:date="2022-07-11T23:16:00Z">
              <w:r>
                <w:t>n</w:t>
              </w:r>
            </w:ins>
            <w:r w:rsidR="00B35C46"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B35C46" w:rsidRPr="006910BE" w:rsidRDefault="00B35C46" w:rsidP="00B35C46">
            <w:pPr>
              <w:pStyle w:val="TAC"/>
            </w:pPr>
            <w:r w:rsidRPr="006910BE">
              <w:t>1@27</w:t>
            </w:r>
          </w:p>
        </w:tc>
      </w:tr>
      <w:tr w:rsidR="00B35C46"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B35C46" w:rsidRPr="006910BE" w:rsidRDefault="00B35C46" w:rsidP="00B35C46">
            <w:pPr>
              <w:pStyle w:val="TAH"/>
            </w:pPr>
            <w:r w:rsidRPr="006910BE">
              <w:t>Test Settings for DC_41A_n78A Configuration</w:t>
            </w:r>
          </w:p>
        </w:tc>
      </w:tr>
      <w:tr w:rsidR="00B35C46"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306ADFC5" w:rsidR="00B35C46" w:rsidRPr="006910BE" w:rsidRDefault="000122F9" w:rsidP="00B35C46">
            <w:pPr>
              <w:pStyle w:val="TAC"/>
            </w:pPr>
            <w:ins w:id="945"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B35C46" w:rsidRPr="006910BE" w:rsidRDefault="00B35C46" w:rsidP="00B35C46">
            <w:pPr>
              <w:pStyle w:val="TAC"/>
            </w:pPr>
            <w:r w:rsidRPr="006910BE">
              <w:t>1@0</w:t>
            </w:r>
          </w:p>
        </w:tc>
      </w:tr>
      <w:tr w:rsidR="00B35C46"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0F17536C" w:rsidR="00B35C46" w:rsidRPr="006910BE" w:rsidRDefault="000122F9" w:rsidP="00B35C46">
            <w:pPr>
              <w:pStyle w:val="TAC"/>
            </w:pPr>
            <w:ins w:id="946"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B35C46" w:rsidRPr="006910BE" w:rsidRDefault="00B35C46" w:rsidP="00B35C46">
            <w:pPr>
              <w:pStyle w:val="TAC"/>
            </w:pPr>
            <w:r w:rsidRPr="006910BE">
              <w:t>1@185</w:t>
            </w:r>
          </w:p>
        </w:tc>
      </w:tr>
      <w:tr w:rsidR="00B35C46"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0CE81B52" w:rsidR="00B35C46" w:rsidRPr="006910BE" w:rsidRDefault="000122F9" w:rsidP="00B35C46">
            <w:pPr>
              <w:pStyle w:val="TAC"/>
            </w:pPr>
            <w:ins w:id="947"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B35C46" w:rsidRPr="006910BE" w:rsidRDefault="00B35C46" w:rsidP="00B35C46">
            <w:pPr>
              <w:pStyle w:val="TAC"/>
            </w:pPr>
            <w:r w:rsidRPr="006910BE">
              <w:t>1@272</w:t>
            </w:r>
          </w:p>
        </w:tc>
      </w:tr>
      <w:tr w:rsidR="00B35C46"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3F6CDE66" w:rsidR="00B35C46" w:rsidRPr="006910BE" w:rsidRDefault="000122F9" w:rsidP="00B35C46">
            <w:pPr>
              <w:pStyle w:val="TAC"/>
            </w:pPr>
            <w:ins w:id="948"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B35C46" w:rsidRPr="006910BE" w:rsidRDefault="00B35C46" w:rsidP="00B35C46">
            <w:pPr>
              <w:pStyle w:val="TAC"/>
            </w:pPr>
            <w:r w:rsidRPr="006910BE">
              <w:t>1@0</w:t>
            </w:r>
          </w:p>
        </w:tc>
      </w:tr>
      <w:tr w:rsidR="00B35C46"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4E9CBF14" w:rsidR="00B35C46" w:rsidRPr="006910BE" w:rsidRDefault="000122F9" w:rsidP="00B35C46">
            <w:pPr>
              <w:pStyle w:val="TAC"/>
            </w:pPr>
            <w:ins w:id="949"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B35C46" w:rsidRPr="006910BE" w:rsidRDefault="00B35C46" w:rsidP="00B35C46">
            <w:pPr>
              <w:pStyle w:val="TAC"/>
            </w:pPr>
            <w:r w:rsidRPr="006910BE">
              <w:t>1@214</w:t>
            </w:r>
          </w:p>
        </w:tc>
      </w:tr>
      <w:tr w:rsidR="00B35C46"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6E5B3BCD" w:rsidR="00B35C46" w:rsidRPr="006910BE" w:rsidRDefault="000122F9" w:rsidP="00B35C46">
            <w:pPr>
              <w:pStyle w:val="TAC"/>
            </w:pPr>
            <w:ins w:id="950"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B35C46" w:rsidRPr="006910BE" w:rsidRDefault="00B35C46" w:rsidP="00B35C46">
            <w:pPr>
              <w:pStyle w:val="TAC"/>
            </w:pPr>
            <w:r w:rsidRPr="006910BE">
              <w:t>1@69</w:t>
            </w:r>
          </w:p>
        </w:tc>
      </w:tr>
      <w:tr w:rsidR="00B35C46"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3D122A00" w:rsidR="00B35C46" w:rsidRPr="006910BE" w:rsidRDefault="000122F9" w:rsidP="00B35C46">
            <w:pPr>
              <w:pStyle w:val="TAC"/>
            </w:pPr>
            <w:ins w:id="951"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B35C46" w:rsidRPr="006910BE" w:rsidRDefault="00B35C46" w:rsidP="00B35C46">
            <w:pPr>
              <w:pStyle w:val="TAC"/>
            </w:pPr>
            <w:r w:rsidRPr="006910BE">
              <w:t>1@0</w:t>
            </w:r>
          </w:p>
        </w:tc>
      </w:tr>
      <w:tr w:rsidR="00B35C46"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7CE205A8" w:rsidR="00B35C46" w:rsidRPr="006910BE" w:rsidRDefault="000122F9" w:rsidP="00B35C46">
            <w:pPr>
              <w:pStyle w:val="TAC"/>
            </w:pPr>
            <w:ins w:id="952"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B35C46" w:rsidRPr="006910BE" w:rsidRDefault="00B35C46" w:rsidP="00B35C46">
            <w:pPr>
              <w:pStyle w:val="TAC"/>
            </w:pPr>
            <w:r w:rsidRPr="006910BE">
              <w:t>1@161</w:t>
            </w:r>
          </w:p>
        </w:tc>
      </w:tr>
      <w:tr w:rsidR="00B35C46"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B35C46" w:rsidRPr="006910BE" w:rsidRDefault="00B35C46" w:rsidP="00B35C46">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05FFFF10" w:rsidR="00B35C46" w:rsidRPr="006910BE" w:rsidRDefault="000122F9" w:rsidP="00B35C46">
            <w:pPr>
              <w:pStyle w:val="TAC"/>
            </w:pPr>
            <w:ins w:id="953"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B35C46" w:rsidRPr="006910BE" w:rsidRDefault="00B35C46" w:rsidP="00B35C46">
            <w:pPr>
              <w:pStyle w:val="TAC"/>
            </w:pPr>
            <w:r w:rsidRPr="006910BE">
              <w:t>1@0</w:t>
            </w:r>
          </w:p>
        </w:tc>
      </w:tr>
      <w:tr w:rsidR="00B35C46"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B35C46" w:rsidRPr="006910BE" w:rsidRDefault="00B35C46" w:rsidP="00B35C46">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48E8B432" w:rsidR="00B35C46" w:rsidRPr="006910BE" w:rsidRDefault="000122F9" w:rsidP="00B35C46">
            <w:pPr>
              <w:pStyle w:val="TAC"/>
            </w:pPr>
            <w:ins w:id="954" w:author="ZTE-Ma Zhifeng" w:date="2022-07-11T23:16: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B35C46" w:rsidRPr="006910BE" w:rsidRDefault="00B35C46" w:rsidP="00B35C46">
            <w:pPr>
              <w:pStyle w:val="TAC"/>
            </w:pPr>
            <w:r w:rsidRPr="006910BE">
              <w:t>1@98</w:t>
            </w:r>
          </w:p>
        </w:tc>
      </w:tr>
      <w:tr w:rsidR="00B35C46"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B35C46" w:rsidRPr="006910BE" w:rsidRDefault="00B35C46" w:rsidP="00B35C46">
            <w:pPr>
              <w:pStyle w:val="TAH"/>
            </w:pPr>
            <w:r w:rsidRPr="006910BE">
              <w:t>Test Settings for DC_41A_n79A Configuration</w:t>
            </w:r>
          </w:p>
        </w:tc>
      </w:tr>
      <w:tr w:rsidR="00B35C46"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21A9D8B6" w:rsidR="00B35C46" w:rsidRPr="006910BE" w:rsidRDefault="000122F9" w:rsidP="00B35C46">
            <w:pPr>
              <w:pStyle w:val="TAC"/>
            </w:pPr>
            <w:ins w:id="955"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B35C46" w:rsidRPr="006910BE" w:rsidRDefault="00B35C46" w:rsidP="00B35C46">
            <w:pPr>
              <w:pStyle w:val="TAC"/>
            </w:pPr>
            <w:r w:rsidRPr="006910BE">
              <w:t>1@0</w:t>
            </w:r>
          </w:p>
        </w:tc>
      </w:tr>
      <w:tr w:rsidR="00B35C46"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0BEB8168" w:rsidR="00B35C46" w:rsidRPr="006910BE" w:rsidRDefault="000122F9" w:rsidP="00B35C46">
            <w:pPr>
              <w:pStyle w:val="TAC"/>
            </w:pPr>
            <w:ins w:id="956"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B35C46" w:rsidRPr="006910BE" w:rsidRDefault="00B35C46" w:rsidP="00B35C46">
            <w:pPr>
              <w:pStyle w:val="TAC"/>
            </w:pPr>
            <w:r w:rsidRPr="006910BE">
              <w:t>1@272</w:t>
            </w:r>
          </w:p>
        </w:tc>
      </w:tr>
      <w:tr w:rsidR="00B35C46"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64D02A9A" w:rsidR="00B35C46" w:rsidRPr="006910BE" w:rsidRDefault="000122F9" w:rsidP="00B35C46">
            <w:pPr>
              <w:pStyle w:val="TAC"/>
            </w:pPr>
            <w:ins w:id="957"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B35C46" w:rsidRPr="006910BE" w:rsidRDefault="00B35C46" w:rsidP="00B35C46">
            <w:pPr>
              <w:pStyle w:val="TAC"/>
            </w:pPr>
            <w:r w:rsidRPr="006910BE">
              <w:t>1@188</w:t>
            </w:r>
          </w:p>
        </w:tc>
      </w:tr>
      <w:tr w:rsidR="00B35C46"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20FF3C26" w:rsidR="00B35C46" w:rsidRPr="006910BE" w:rsidRDefault="000122F9" w:rsidP="00B35C46">
            <w:pPr>
              <w:pStyle w:val="TAC"/>
            </w:pPr>
            <w:ins w:id="958"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B35C46" w:rsidRPr="006910BE" w:rsidRDefault="00B35C46" w:rsidP="00B35C46">
            <w:pPr>
              <w:pStyle w:val="TAC"/>
            </w:pPr>
            <w:r w:rsidRPr="006910BE">
              <w:t>1@93</w:t>
            </w:r>
          </w:p>
        </w:tc>
      </w:tr>
      <w:tr w:rsidR="00B35C46"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B35C46" w:rsidRPr="006910BE" w:rsidRDefault="00B35C46" w:rsidP="00B35C46">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7AB34E59" w:rsidR="00B35C46" w:rsidRPr="006910BE" w:rsidRDefault="000122F9" w:rsidP="00B35C46">
            <w:pPr>
              <w:pStyle w:val="TAC"/>
            </w:pPr>
            <w:ins w:id="959"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B35C46" w:rsidRPr="006910BE" w:rsidRDefault="00B35C46" w:rsidP="00B35C46">
            <w:pPr>
              <w:pStyle w:val="TAC"/>
            </w:pPr>
            <w:r w:rsidRPr="006910BE">
              <w:t>1@0</w:t>
            </w:r>
          </w:p>
        </w:tc>
      </w:tr>
      <w:tr w:rsidR="00B35C46"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B35C46" w:rsidRPr="006910BE" w:rsidRDefault="00B35C46" w:rsidP="00B35C46">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4BD1B6A6" w:rsidR="00B35C46" w:rsidRPr="006910BE" w:rsidRDefault="000122F9" w:rsidP="00B35C46">
            <w:pPr>
              <w:pStyle w:val="TAC"/>
            </w:pPr>
            <w:ins w:id="960"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B35C46" w:rsidRPr="006910BE" w:rsidRDefault="00B35C46" w:rsidP="00B35C46">
            <w:pPr>
              <w:pStyle w:val="TAC"/>
            </w:pPr>
            <w:r w:rsidRPr="006910BE">
              <w:t>1@151</w:t>
            </w:r>
          </w:p>
        </w:tc>
      </w:tr>
      <w:tr w:rsidR="00B35C46"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4758E422" w:rsidR="00B35C46" w:rsidRPr="006910BE" w:rsidRDefault="000122F9" w:rsidP="00B35C46">
            <w:pPr>
              <w:pStyle w:val="TAC"/>
            </w:pPr>
            <w:ins w:id="961"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B35C46" w:rsidRPr="006910BE" w:rsidRDefault="00B35C46" w:rsidP="00B35C46">
            <w:pPr>
              <w:pStyle w:val="TAC"/>
            </w:pPr>
            <w:r w:rsidRPr="006910BE">
              <w:t>1@272</w:t>
            </w:r>
          </w:p>
        </w:tc>
      </w:tr>
      <w:tr w:rsidR="00B35C46"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B35C46" w:rsidRPr="006910BE" w:rsidRDefault="00B35C46" w:rsidP="00B35C46">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3834C06C" w:rsidR="00B35C46" w:rsidRPr="006910BE" w:rsidRDefault="000122F9" w:rsidP="00B35C46">
            <w:pPr>
              <w:pStyle w:val="TAC"/>
            </w:pPr>
            <w:ins w:id="962" w:author="ZTE-Ma Zhifeng" w:date="2022-07-11T23:17:00Z">
              <w:r>
                <w:t>n</w:t>
              </w:r>
            </w:ins>
            <w:r w:rsidR="00B35C46"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B35C46" w:rsidRPr="006910BE" w:rsidRDefault="00B35C46" w:rsidP="00B35C46">
            <w:pPr>
              <w:pStyle w:val="TAC"/>
            </w:pPr>
            <w:r w:rsidRPr="006910BE">
              <w:t>1@0</w:t>
            </w:r>
          </w:p>
        </w:tc>
      </w:tr>
      <w:tr w:rsidR="00B35C46"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B35C46" w:rsidRPr="006910BE" w:rsidRDefault="00B35C46" w:rsidP="00B35C46">
            <w:pPr>
              <w:pStyle w:val="TAH"/>
            </w:pPr>
            <w:r w:rsidRPr="006910BE">
              <w:t>Test Setting for DC_42A_n77A Configuration</w:t>
            </w:r>
          </w:p>
        </w:tc>
      </w:tr>
      <w:tr w:rsidR="00B35C46"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B35C46" w:rsidRPr="006910BE" w:rsidRDefault="00B35C46" w:rsidP="00B35C46">
            <w:pPr>
              <w:pStyle w:val="TAH"/>
              <w:rPr>
                <w:b w:val="0"/>
                <w:bCs/>
              </w:rPr>
            </w:pPr>
            <w:r w:rsidRPr="006910BE">
              <w:rPr>
                <w:b w:val="0"/>
                <w:bCs/>
              </w:rPr>
              <w:t>N/A (Note 14)</w:t>
            </w:r>
          </w:p>
        </w:tc>
      </w:tr>
      <w:tr w:rsidR="00B35C46"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B35C46" w:rsidRPr="006910BE" w:rsidRDefault="00B35C46" w:rsidP="00B35C46">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B35C46"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B35C46" w:rsidRPr="006910BE" w:rsidRDefault="00B35C46" w:rsidP="00B35C46">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5AC6C16E" w:rsidR="00B35C46" w:rsidRPr="006910BE" w:rsidRDefault="00B35C46" w:rsidP="00B35C46">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B35C46" w:rsidRPr="006910BE" w:rsidRDefault="00B35C46" w:rsidP="00B35C46">
            <w:pPr>
              <w:pStyle w:val="TAC"/>
            </w:pPr>
            <w:r w:rsidRPr="006910BE">
              <w:t>1@105</w:t>
            </w:r>
          </w:p>
        </w:tc>
      </w:tr>
      <w:tr w:rsidR="00B35C46"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B35C46" w:rsidRPr="006910BE" w:rsidRDefault="00B35C46" w:rsidP="00B35C46">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B35C46" w:rsidRPr="006910BE" w:rsidRDefault="00B35C46" w:rsidP="00B35C46">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B35C46" w:rsidRPr="006910BE" w:rsidRDefault="00B35C46" w:rsidP="00B35C46">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15F77CC5" w:rsidR="00B35C46" w:rsidRPr="006910BE" w:rsidRDefault="00B35C46" w:rsidP="00B35C46">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B35C46" w:rsidRPr="006910BE" w:rsidRDefault="00B35C46" w:rsidP="00B35C46">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B35C46" w:rsidRPr="006910BE" w:rsidRDefault="00B35C46" w:rsidP="00B35C46">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B35C46" w:rsidRPr="006910BE" w:rsidRDefault="00B35C46" w:rsidP="00B35C46">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B35C46" w:rsidRPr="006910BE" w:rsidRDefault="00B35C46" w:rsidP="00B35C46">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B35C46" w:rsidRPr="006910BE" w:rsidRDefault="00B35C46" w:rsidP="00B35C46">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B35C46" w:rsidRPr="006910BE" w:rsidRDefault="00B35C46" w:rsidP="00B35C46">
            <w:pPr>
              <w:pStyle w:val="TAC"/>
            </w:pPr>
            <w:r w:rsidRPr="006910BE">
              <w:rPr>
                <w:lang w:eastAsia="ja-JP"/>
              </w:rPr>
              <w:t>1@105</w:t>
            </w:r>
          </w:p>
        </w:tc>
      </w:tr>
      <w:tr w:rsidR="00B35C46"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B35C46" w:rsidRPr="006910BE" w:rsidRDefault="00B35C46" w:rsidP="00B35C46">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B35C46" w:rsidRPr="006910BE" w:rsidRDefault="00B35C46" w:rsidP="00B35C46">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B35C46" w:rsidRPr="006910BE" w:rsidRDefault="00B35C46" w:rsidP="00B35C46">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527A42F1" w:rsidR="00B35C46" w:rsidRPr="006910BE" w:rsidRDefault="00B35C46" w:rsidP="00B35C46">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B35C46" w:rsidRPr="006910BE" w:rsidRDefault="00B35C46" w:rsidP="00B35C46">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B35C46" w:rsidRPr="006910BE" w:rsidRDefault="00B35C46" w:rsidP="00B35C46">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B35C46" w:rsidRPr="006910BE" w:rsidRDefault="00B35C46" w:rsidP="00B35C46">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B35C46" w:rsidRPr="006910BE" w:rsidRDefault="00B35C46" w:rsidP="00B35C46">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B35C46" w:rsidRPr="006910BE" w:rsidRDefault="00B35C46" w:rsidP="00B35C46">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B35C46" w:rsidRPr="006910BE" w:rsidRDefault="00B35C46" w:rsidP="00B35C46">
            <w:pPr>
              <w:pStyle w:val="TAC"/>
            </w:pPr>
            <w:r w:rsidRPr="006910BE">
              <w:rPr>
                <w:lang w:eastAsia="ja-JP"/>
              </w:rPr>
              <w:t>1@0</w:t>
            </w:r>
          </w:p>
        </w:tc>
      </w:tr>
      <w:tr w:rsidR="00B35C46"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B35C46" w:rsidRPr="006910BE" w:rsidRDefault="00B35C46" w:rsidP="00B35C46">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B35C46"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B35C46" w:rsidRPr="006910BE" w:rsidRDefault="00B35C46" w:rsidP="00B35C46">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37670C4A" w:rsidR="00B35C46" w:rsidRPr="006910BE" w:rsidRDefault="00B35C46" w:rsidP="00B35C46">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B35C46" w:rsidRPr="006910BE" w:rsidRDefault="00B35C46" w:rsidP="00B35C46">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B35C46" w:rsidRPr="006910BE" w:rsidRDefault="00B35C46" w:rsidP="00B35C46">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B35C46" w:rsidRPr="006910BE" w:rsidRDefault="00B35C46" w:rsidP="00B35C46">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B35C46" w:rsidRPr="006910BE" w:rsidRDefault="00B35C46" w:rsidP="00B35C46">
            <w:pPr>
              <w:pStyle w:val="TAC"/>
            </w:pPr>
            <w:r w:rsidRPr="006910BE">
              <w:t>1@0</w:t>
            </w:r>
          </w:p>
        </w:tc>
      </w:tr>
      <w:tr w:rsidR="00B35C46"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B35C46" w:rsidRPr="006910BE" w:rsidRDefault="00B35C46" w:rsidP="00B35C46">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B35C46"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B35C46" w:rsidRPr="006910BE" w:rsidRDefault="00B35C46" w:rsidP="00B35C46">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074F4C93" w:rsidR="00B35C46" w:rsidRPr="006910BE" w:rsidRDefault="00B35C46" w:rsidP="00B35C46">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B35C46" w:rsidRPr="006910BE" w:rsidRDefault="00B35C46" w:rsidP="00B35C46">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B35C46" w:rsidRPr="006910BE" w:rsidRDefault="00B35C46" w:rsidP="00B35C46">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B35C46" w:rsidRPr="006910BE" w:rsidRDefault="00B35C46" w:rsidP="00B35C46">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B35C46" w:rsidRPr="006910BE" w:rsidRDefault="00B35C46" w:rsidP="00B35C46">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B35C46" w:rsidRPr="006910BE" w:rsidRDefault="00B35C46" w:rsidP="00B35C46">
            <w:pPr>
              <w:pStyle w:val="TAC"/>
            </w:pPr>
            <w:r w:rsidRPr="006910BE">
              <w:t>1@0</w:t>
            </w:r>
          </w:p>
        </w:tc>
      </w:tr>
      <w:tr w:rsidR="00B35C46"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B35C46" w:rsidRPr="006910BE" w:rsidRDefault="00B35C46" w:rsidP="00B35C46">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B35C46" w:rsidRPr="006910BE" w:rsidRDefault="00B35C46" w:rsidP="00B35C46">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08396724" w:rsidR="00B35C46" w:rsidRPr="006910BE" w:rsidRDefault="00B35C46" w:rsidP="00B35C46">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B35C46" w:rsidRPr="006910BE" w:rsidRDefault="00B35C46" w:rsidP="00B35C46">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B35C46" w:rsidRPr="006910BE" w:rsidRDefault="00B35C46" w:rsidP="00B35C46">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B35C46" w:rsidRPr="006910BE" w:rsidRDefault="00B35C46" w:rsidP="00B35C46">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B35C46" w:rsidRPr="006910BE" w:rsidRDefault="00B35C46" w:rsidP="00B35C46">
            <w:pPr>
              <w:pStyle w:val="TAC"/>
            </w:pPr>
            <w:r w:rsidRPr="006910BE">
              <w:rPr>
                <w:lang w:eastAsia="zh-TW"/>
              </w:rPr>
              <w:t>1@105</w:t>
            </w:r>
          </w:p>
        </w:tc>
      </w:tr>
      <w:tr w:rsidR="00B35C46"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B35C46" w:rsidRPr="006910BE" w:rsidRDefault="00B35C46" w:rsidP="00B35C46">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B35C46" w:rsidRPr="006910BE" w:rsidRDefault="00B35C46" w:rsidP="00B35C46">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1D368B59" w:rsidR="00B35C46" w:rsidRPr="006910BE" w:rsidRDefault="00B35C46" w:rsidP="00B35C46">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B35C46" w:rsidRPr="006910BE" w:rsidRDefault="00B35C46" w:rsidP="00B35C46">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B35C46" w:rsidRPr="006910BE" w:rsidRDefault="00B35C46" w:rsidP="00B35C46">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B35C46" w:rsidRPr="006910BE" w:rsidRDefault="00B35C46" w:rsidP="00B35C46">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B35C46" w:rsidRPr="006910BE" w:rsidRDefault="00B35C46" w:rsidP="00B35C46">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B35C46" w:rsidRPr="006910BE" w:rsidRDefault="00B35C46" w:rsidP="00B35C46">
            <w:pPr>
              <w:pStyle w:val="TAC"/>
            </w:pPr>
            <w:r w:rsidRPr="006910BE">
              <w:rPr>
                <w:lang w:eastAsia="zh-TW"/>
              </w:rPr>
              <w:t>1@105</w:t>
            </w:r>
          </w:p>
        </w:tc>
      </w:tr>
      <w:tr w:rsidR="00B35C46"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B35C46" w:rsidRPr="006910BE" w:rsidRDefault="00B35C46" w:rsidP="00B35C46">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B35C46" w:rsidRPr="006910BE" w:rsidRDefault="00B35C46" w:rsidP="00B35C46">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508CA2CF" w:rsidR="00B35C46" w:rsidRPr="006910BE" w:rsidRDefault="00B35C46" w:rsidP="00B35C46">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B35C46" w:rsidRPr="006910BE" w:rsidRDefault="00B35C46" w:rsidP="00B35C46">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B35C46" w:rsidRPr="006910BE" w:rsidRDefault="00B35C46" w:rsidP="00B35C46">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B35C46" w:rsidRPr="006910BE" w:rsidRDefault="00B35C46" w:rsidP="00B35C46">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B35C46" w:rsidRPr="006910BE" w:rsidRDefault="00B35C46" w:rsidP="00B35C46">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B35C46" w:rsidRPr="006910BE" w:rsidRDefault="00B35C46" w:rsidP="00B35C46">
            <w:pPr>
              <w:pStyle w:val="TAC"/>
            </w:pPr>
            <w:r w:rsidRPr="006910BE">
              <w:rPr>
                <w:lang w:eastAsia="zh-TW"/>
              </w:rPr>
              <w:t>1@105</w:t>
            </w:r>
          </w:p>
        </w:tc>
      </w:tr>
      <w:tr w:rsidR="00B35C46"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B35C46" w:rsidRPr="006910BE" w:rsidRDefault="00B35C46" w:rsidP="00B35C46">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B35C46" w:rsidRPr="006910BE" w:rsidRDefault="00B35C46" w:rsidP="00B35C46">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3E4EB1FF" w:rsidR="00B35C46" w:rsidRPr="006910BE" w:rsidRDefault="00B35C46" w:rsidP="00B35C46">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B35C46" w:rsidRPr="006910BE" w:rsidRDefault="00B35C46" w:rsidP="00B35C46">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B35C46" w:rsidRPr="006910BE" w:rsidRDefault="00B35C46" w:rsidP="00B35C46">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B35C46" w:rsidRPr="006910BE" w:rsidRDefault="00B35C46" w:rsidP="00B35C46">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B35C46" w:rsidRPr="006910BE" w:rsidRDefault="00B35C46" w:rsidP="00B35C46">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B35C46" w:rsidRPr="006910BE" w:rsidRDefault="00B35C46" w:rsidP="00B35C46">
            <w:pPr>
              <w:pStyle w:val="TAC"/>
            </w:pPr>
            <w:r w:rsidRPr="006910BE">
              <w:rPr>
                <w:lang w:eastAsia="zh-TW"/>
              </w:rPr>
              <w:t>1@46</w:t>
            </w:r>
          </w:p>
        </w:tc>
      </w:tr>
      <w:tr w:rsidR="00B35C46"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B35C46" w:rsidRPr="006910BE" w:rsidRDefault="00B35C46" w:rsidP="00B35C46">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B35C46"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03A673F4" w:rsidR="00B35C46" w:rsidRPr="006910BE" w:rsidRDefault="000122F9" w:rsidP="00B35C46">
            <w:pPr>
              <w:pStyle w:val="TAC"/>
            </w:pPr>
            <w:ins w:id="963" w:author="ZTE-Ma Zhifeng" w:date="2022-07-11T23:18:00Z">
              <w:r>
                <w:t>n</w:t>
              </w:r>
            </w:ins>
            <w:r w:rsidR="00B35C46"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B35C46" w:rsidRPr="006910BE" w:rsidRDefault="00B35C46" w:rsidP="00B35C46">
            <w:pPr>
              <w:pStyle w:val="TAC"/>
            </w:pPr>
            <w:r w:rsidRPr="006910BE">
              <w:t>1@0</w:t>
            </w:r>
          </w:p>
        </w:tc>
      </w:tr>
      <w:tr w:rsidR="00B35C46"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23BAFBE8" w:rsidR="00B35C46" w:rsidRPr="006910BE" w:rsidRDefault="000122F9" w:rsidP="00B35C46">
            <w:pPr>
              <w:pStyle w:val="TAC"/>
            </w:pPr>
            <w:ins w:id="964" w:author="ZTE-Ma Zhifeng" w:date="2022-07-11T23:18:00Z">
              <w:r>
                <w:t>n</w:t>
              </w:r>
            </w:ins>
            <w:r w:rsidR="00B35C46"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B35C46" w:rsidRPr="006910BE" w:rsidRDefault="00B35C46" w:rsidP="00B35C46">
            <w:pPr>
              <w:pStyle w:val="TAC"/>
            </w:pPr>
            <w:r w:rsidRPr="006910BE">
              <w:t>1@105</w:t>
            </w:r>
          </w:p>
        </w:tc>
      </w:tr>
      <w:tr w:rsidR="00B35C46"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575EC9D3" w:rsidR="00B35C46" w:rsidRPr="006910BE" w:rsidRDefault="000122F9" w:rsidP="00B35C46">
            <w:pPr>
              <w:pStyle w:val="TAC"/>
            </w:pPr>
            <w:ins w:id="965" w:author="ZTE-Ma Zhifeng" w:date="2022-07-11T23:18:00Z">
              <w:r>
                <w:t>n</w:t>
              </w:r>
            </w:ins>
            <w:r w:rsidR="00B35C46"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B35C46" w:rsidRPr="006910BE" w:rsidRDefault="00B35C46" w:rsidP="00B35C46">
            <w:pPr>
              <w:pStyle w:val="TAC"/>
            </w:pPr>
            <w:r w:rsidRPr="006910BE">
              <w:t>1@0</w:t>
            </w:r>
          </w:p>
        </w:tc>
      </w:tr>
      <w:tr w:rsidR="00B35C46"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B35C46" w:rsidRPr="006910BE" w:rsidRDefault="00B35C46" w:rsidP="00B35C4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6A71759F" w:rsidR="00B35C46" w:rsidRPr="006910BE" w:rsidRDefault="000122F9" w:rsidP="00B35C46">
            <w:pPr>
              <w:pStyle w:val="TAC"/>
            </w:pPr>
            <w:ins w:id="966" w:author="ZTE-Ma Zhifeng" w:date="2022-07-11T23:18:00Z">
              <w:r>
                <w:t>n</w:t>
              </w:r>
            </w:ins>
            <w:r w:rsidR="00B35C46"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B35C46" w:rsidRPr="006910BE" w:rsidRDefault="00B35C46" w:rsidP="00B35C46">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B35C46" w:rsidRPr="006910BE" w:rsidRDefault="00B35C46" w:rsidP="00B35C46">
            <w:pPr>
              <w:pStyle w:val="TAC"/>
            </w:pPr>
            <w:r w:rsidRPr="006910BE">
              <w:t>1@0</w:t>
            </w:r>
          </w:p>
        </w:tc>
      </w:tr>
      <w:tr w:rsidR="00B35C46"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B35C46" w:rsidRPr="006910BE" w:rsidRDefault="00B35C46" w:rsidP="00B35C46">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B35C46"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1DBA4A07"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B35C46" w:rsidRPr="006910BE" w:rsidRDefault="00B35C46" w:rsidP="00B35C46">
            <w:pPr>
              <w:pStyle w:val="TAC"/>
            </w:pPr>
            <w:r w:rsidRPr="006910BE">
              <w:t>1@272</w:t>
            </w:r>
          </w:p>
        </w:tc>
      </w:tr>
      <w:tr w:rsidR="00B35C46"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0EB6AC4A"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B35C46" w:rsidRPr="006910BE" w:rsidRDefault="00B35C46" w:rsidP="00B35C46">
            <w:pPr>
              <w:pStyle w:val="TAC"/>
            </w:pPr>
            <w:r w:rsidRPr="006910BE">
              <w:t>1@0</w:t>
            </w:r>
          </w:p>
        </w:tc>
      </w:tr>
      <w:tr w:rsidR="00B35C46"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10FC39C6"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B35C46" w:rsidRPr="006910BE" w:rsidRDefault="00B35C46" w:rsidP="00B35C46">
            <w:pPr>
              <w:pStyle w:val="TAC"/>
            </w:pPr>
            <w:r w:rsidRPr="006910BE">
              <w:t>1@59</w:t>
            </w:r>
          </w:p>
        </w:tc>
      </w:tr>
      <w:tr w:rsidR="00B35C46"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B35C46" w:rsidRPr="006910BE" w:rsidRDefault="00B35C46" w:rsidP="00B35C46">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37411ED2"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B35C46" w:rsidRPr="006910BE" w:rsidRDefault="00B35C46" w:rsidP="00B35C46">
            <w:pPr>
              <w:pStyle w:val="TAC"/>
            </w:pPr>
            <w:r w:rsidRPr="006910BE">
              <w:t>1@248</w:t>
            </w:r>
          </w:p>
        </w:tc>
      </w:tr>
      <w:tr w:rsidR="00B35C46"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B35C46" w:rsidRPr="006910BE" w:rsidRDefault="00B35C46" w:rsidP="00B35C4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5848397A"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B35C46" w:rsidRPr="006910BE" w:rsidRDefault="00B35C46" w:rsidP="00B35C46">
            <w:pPr>
              <w:pStyle w:val="TAC"/>
            </w:pPr>
            <w:r w:rsidRPr="006910BE">
              <w:t>1@89</w:t>
            </w:r>
          </w:p>
        </w:tc>
      </w:tr>
      <w:tr w:rsidR="00B35C46"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B35C46" w:rsidRPr="006910BE" w:rsidRDefault="00B35C46" w:rsidP="00B35C4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65D1D955"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B35C46" w:rsidRPr="006910BE" w:rsidRDefault="00B35C46" w:rsidP="00B35C46">
            <w:pPr>
              <w:pStyle w:val="TAC"/>
            </w:pPr>
            <w:r w:rsidRPr="006910BE">
              <w:t>1@218</w:t>
            </w:r>
          </w:p>
        </w:tc>
      </w:tr>
      <w:tr w:rsidR="00B35C46"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B35C46" w:rsidRPr="006910BE" w:rsidRDefault="00B35C46" w:rsidP="00B35C46">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3E8B6DD1"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B35C46" w:rsidRPr="006910BE" w:rsidRDefault="00B35C46" w:rsidP="00B35C46">
            <w:pPr>
              <w:pStyle w:val="TAC"/>
            </w:pPr>
            <w:r w:rsidRPr="006910BE">
              <w:t>1@0</w:t>
            </w:r>
          </w:p>
        </w:tc>
      </w:tr>
      <w:tr w:rsidR="00B35C46"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B35C46" w:rsidRPr="006910BE" w:rsidRDefault="00B35C46" w:rsidP="00B35C46">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0600BFE6"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B35C46" w:rsidRPr="006910BE" w:rsidRDefault="00B35C46" w:rsidP="00B35C4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B35C46" w:rsidRPr="006910BE" w:rsidRDefault="00B35C46" w:rsidP="00B35C46">
            <w:pPr>
              <w:pStyle w:val="TAC"/>
            </w:pPr>
            <w:r w:rsidRPr="006910BE">
              <w:t>1@186</w:t>
            </w:r>
          </w:p>
        </w:tc>
      </w:tr>
      <w:tr w:rsidR="00B35C46"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B35C46" w:rsidRPr="006910BE" w:rsidRDefault="00B35C46" w:rsidP="00B35C46">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65CE8D47"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B35C46" w:rsidRPr="006910BE" w:rsidRDefault="00B35C46" w:rsidP="00B35C46">
            <w:pPr>
              <w:pStyle w:val="TAC"/>
            </w:pPr>
            <w:r w:rsidRPr="006910BE">
              <w:t>1@203</w:t>
            </w:r>
          </w:p>
        </w:tc>
      </w:tr>
      <w:tr w:rsidR="00B35C46"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B35C46" w:rsidRPr="006910BE" w:rsidRDefault="00B35C46" w:rsidP="00B35C46">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B35C46" w:rsidRPr="006910BE" w:rsidRDefault="00B35C46" w:rsidP="00B35C4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400EDBDF" w:rsidR="00B35C46" w:rsidRPr="006910BE" w:rsidRDefault="00B35C46" w:rsidP="00B35C46">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B35C46" w:rsidRPr="006910BE" w:rsidRDefault="00B35C46" w:rsidP="00B35C4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B35C46" w:rsidRPr="006910BE" w:rsidRDefault="00B35C46" w:rsidP="00B35C4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B35C46" w:rsidRPr="006910BE" w:rsidRDefault="00B35C46" w:rsidP="00B35C4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B35C46" w:rsidRPr="006910BE" w:rsidRDefault="00B35C46" w:rsidP="00B35C4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B35C46" w:rsidRPr="006910BE" w:rsidRDefault="00B35C46" w:rsidP="00B35C4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B35C46" w:rsidRPr="006910BE" w:rsidRDefault="00B35C46" w:rsidP="00B35C4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B35C46" w:rsidRPr="006910BE" w:rsidRDefault="00B35C46" w:rsidP="00B35C4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B35C46" w:rsidRPr="006910BE" w:rsidRDefault="00B35C46" w:rsidP="00B35C46">
            <w:pPr>
              <w:pStyle w:val="TAC"/>
            </w:pPr>
            <w:r w:rsidRPr="006910BE">
              <w:t>1@0</w:t>
            </w:r>
          </w:p>
        </w:tc>
      </w:tr>
      <w:tr w:rsidR="00B35C46"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B35C46" w:rsidRPr="006910BE" w:rsidRDefault="00B35C46" w:rsidP="00B35C46">
            <w:pPr>
              <w:pStyle w:val="TAH"/>
              <w:rPr>
                <w:rFonts w:eastAsia="Yu Mincho"/>
              </w:rPr>
            </w:pPr>
            <w:r w:rsidRPr="006910BE">
              <w:rPr>
                <w:rFonts w:eastAsia="Yu Mincho"/>
                <w:bCs/>
              </w:rPr>
              <w:t>Test Settings for DC_66A_n71A Configuration</w:t>
            </w:r>
          </w:p>
        </w:tc>
      </w:tr>
      <w:tr w:rsidR="00B35C46"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B35C46" w:rsidRPr="006910BE" w:rsidRDefault="00B35C46" w:rsidP="00B35C46">
            <w:pPr>
              <w:pStyle w:val="TAH"/>
              <w:rPr>
                <w:rFonts w:eastAsia="Yu Mincho"/>
                <w:b w:val="0"/>
                <w:lang w:eastAsia="ja-JP"/>
              </w:rPr>
            </w:pPr>
            <w:r w:rsidRPr="006910BE">
              <w:rPr>
                <w:rFonts w:eastAsia="Yu Mincho"/>
                <w:b w:val="0"/>
                <w:lang w:eastAsia="ja-JP"/>
              </w:rPr>
              <w:t>N/A (Note 14)</w:t>
            </w:r>
          </w:p>
        </w:tc>
      </w:tr>
      <w:tr w:rsidR="00B35C46"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B35C46" w:rsidRPr="006910BE" w:rsidRDefault="00B35C46" w:rsidP="00B35C46">
            <w:pPr>
              <w:pStyle w:val="TAH"/>
              <w:rPr>
                <w:rFonts w:eastAsia="Yu Mincho"/>
              </w:rPr>
            </w:pPr>
            <w:r w:rsidRPr="006910BE">
              <w:t>Test Setting for DC_66A_n77A Configuration</w:t>
            </w:r>
          </w:p>
        </w:tc>
      </w:tr>
      <w:tr w:rsidR="00B35C46"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B35C46" w:rsidRPr="006910BE" w:rsidRDefault="00B35C46" w:rsidP="00B35C46">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B35C46" w:rsidRPr="006910BE" w:rsidRDefault="00B35C46" w:rsidP="00B35C46">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B35C46" w:rsidRPr="006910BE" w:rsidRDefault="00B35C46" w:rsidP="00B35C46">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B35C46" w:rsidRPr="006910BE" w:rsidRDefault="00B35C46" w:rsidP="00B35C46">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B35C46" w:rsidRPr="006910BE" w:rsidRDefault="00B35C46" w:rsidP="00B35C46">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B35C46" w:rsidRPr="006910BE" w:rsidRDefault="00B35C46" w:rsidP="00B35C46">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B35C46" w:rsidRPr="006910BE" w:rsidRDefault="00B35C46" w:rsidP="00B35C46">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B35C46" w:rsidRPr="006910BE" w:rsidRDefault="00B35C46" w:rsidP="00B35C46">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B35C46" w:rsidRPr="006910BE" w:rsidRDefault="00B35C46" w:rsidP="00B35C46">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B35C46" w:rsidRPr="006910BE" w:rsidRDefault="00B35C46" w:rsidP="00B35C46">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B35C46" w:rsidRPr="006910BE" w:rsidRDefault="00B35C46" w:rsidP="00B35C46">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B35C46" w:rsidRPr="006910BE" w:rsidRDefault="00B35C46" w:rsidP="00B35C46">
            <w:pPr>
              <w:pStyle w:val="TAC"/>
            </w:pPr>
            <w:r w:rsidRPr="006910BE">
              <w:rPr>
                <w:rFonts w:cs="Arial"/>
                <w:color w:val="000000"/>
                <w:szCs w:val="18"/>
              </w:rPr>
              <w:t>1@272</w:t>
            </w:r>
          </w:p>
        </w:tc>
      </w:tr>
      <w:tr w:rsidR="00B35C46"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B35C46" w:rsidRPr="006910BE" w:rsidRDefault="00B35C46" w:rsidP="00B35C46">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B35C46" w:rsidRPr="006910BE" w:rsidRDefault="00B35C46" w:rsidP="00B35C46">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B35C46" w:rsidRPr="006910BE" w:rsidRDefault="00B35C46" w:rsidP="00B35C46">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B35C46" w:rsidRPr="006910BE" w:rsidRDefault="00B35C46" w:rsidP="00B35C46">
            <w:pPr>
              <w:pStyle w:val="TAC"/>
              <w:rPr>
                <w:rFonts w:cs="Arial"/>
                <w:color w:val="000000"/>
                <w:szCs w:val="18"/>
              </w:rPr>
            </w:pPr>
            <w:r w:rsidRPr="006910BE">
              <w:rPr>
                <w:rFonts w:cs="Arial"/>
                <w:color w:val="000000"/>
                <w:szCs w:val="18"/>
              </w:rPr>
              <w:t>1@110</w:t>
            </w:r>
          </w:p>
        </w:tc>
      </w:tr>
      <w:tr w:rsidR="00B35C46"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B35C46" w:rsidRPr="006910BE" w:rsidRDefault="00B35C46" w:rsidP="00B35C46">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B35C46" w:rsidRPr="006910BE" w:rsidRDefault="00B35C46" w:rsidP="00B35C46">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B35C46" w:rsidRPr="006910BE" w:rsidRDefault="00B35C46" w:rsidP="00B35C46">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B35C46" w:rsidRPr="006910BE" w:rsidRDefault="00B35C46" w:rsidP="00B35C46">
            <w:pPr>
              <w:pStyle w:val="TAC"/>
              <w:rPr>
                <w:rFonts w:cs="Arial"/>
                <w:color w:val="000000"/>
                <w:szCs w:val="18"/>
              </w:rPr>
            </w:pPr>
            <w:r w:rsidRPr="006910BE">
              <w:rPr>
                <w:rFonts w:cs="Arial"/>
                <w:color w:val="000000"/>
                <w:szCs w:val="18"/>
              </w:rPr>
              <w:t>1@166</w:t>
            </w:r>
          </w:p>
        </w:tc>
      </w:tr>
      <w:tr w:rsidR="00B35C46"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B35C46" w:rsidRPr="006910BE" w:rsidRDefault="00B35C46" w:rsidP="00B35C46">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B35C46" w:rsidRPr="006910BE" w:rsidRDefault="00B35C46" w:rsidP="00B35C46">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B35C46" w:rsidRPr="006910BE" w:rsidRDefault="00B35C46" w:rsidP="00B35C46">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B35C46" w:rsidRPr="006910BE" w:rsidRDefault="00B35C46" w:rsidP="00B35C46">
            <w:pPr>
              <w:pStyle w:val="TAC"/>
              <w:rPr>
                <w:rFonts w:cs="Arial"/>
                <w:color w:val="000000"/>
                <w:szCs w:val="18"/>
              </w:rPr>
            </w:pPr>
            <w:r w:rsidRPr="006910BE">
              <w:rPr>
                <w:rFonts w:cs="Arial"/>
                <w:color w:val="000000"/>
                <w:szCs w:val="18"/>
              </w:rPr>
              <w:t>1@220</w:t>
            </w:r>
          </w:p>
        </w:tc>
      </w:tr>
      <w:tr w:rsidR="00B35C46"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B35C46" w:rsidRPr="006910BE" w:rsidRDefault="00B35C46" w:rsidP="00B35C46">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B35C46" w:rsidRPr="006910BE" w:rsidRDefault="00B35C46" w:rsidP="00B35C46">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B35C46" w:rsidRPr="006910BE" w:rsidRDefault="00B35C46" w:rsidP="00B35C46">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B35C46" w:rsidRPr="006910BE" w:rsidRDefault="00B35C46" w:rsidP="00B35C46">
            <w:pPr>
              <w:pStyle w:val="TAC"/>
              <w:rPr>
                <w:rFonts w:cs="Arial"/>
                <w:color w:val="000000"/>
                <w:szCs w:val="18"/>
              </w:rPr>
            </w:pPr>
            <w:r w:rsidRPr="006910BE">
              <w:rPr>
                <w:rFonts w:cs="Arial"/>
                <w:color w:val="000000"/>
                <w:szCs w:val="18"/>
              </w:rPr>
              <w:t>1@100</w:t>
            </w:r>
          </w:p>
        </w:tc>
      </w:tr>
      <w:tr w:rsidR="00B35C46"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B35C46" w:rsidRPr="006910BE" w:rsidRDefault="00B35C46" w:rsidP="00B35C46">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B35C46" w:rsidRPr="006910BE" w:rsidRDefault="00B35C46" w:rsidP="00B35C46">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B35C46" w:rsidRPr="006910BE" w:rsidRDefault="00B35C46" w:rsidP="00B35C46">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B35C46" w:rsidRPr="006910BE" w:rsidRDefault="00B35C46" w:rsidP="00B35C46">
            <w:pPr>
              <w:pStyle w:val="TAC"/>
              <w:rPr>
                <w:rFonts w:cs="Arial"/>
                <w:color w:val="000000"/>
                <w:szCs w:val="18"/>
              </w:rPr>
            </w:pPr>
            <w:r w:rsidRPr="006910BE">
              <w:rPr>
                <w:rFonts w:cs="Arial"/>
                <w:color w:val="000000"/>
                <w:szCs w:val="18"/>
              </w:rPr>
              <w:t>1@272</w:t>
            </w:r>
          </w:p>
        </w:tc>
      </w:tr>
      <w:tr w:rsidR="00B35C46"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B35C46" w:rsidRPr="006910BE" w:rsidRDefault="00B35C46" w:rsidP="00B35C46">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B35C46" w:rsidRPr="006910BE" w:rsidRDefault="00B35C46" w:rsidP="00B35C46">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B35C46" w:rsidRPr="006910BE" w:rsidRDefault="00B35C46" w:rsidP="00B35C46">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B35C46" w:rsidRPr="006910BE" w:rsidRDefault="00B35C46" w:rsidP="00B35C46">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B35C46" w:rsidRPr="006910BE" w:rsidRDefault="00B35C46" w:rsidP="00B35C46">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B35C46" w:rsidRPr="006910BE" w:rsidRDefault="00B35C46" w:rsidP="00B35C46">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B35C46" w:rsidRPr="006910BE" w:rsidRDefault="00B35C46" w:rsidP="00B35C46">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B35C46" w:rsidRPr="006910BE" w:rsidRDefault="00B35C46" w:rsidP="00B35C46">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B35C46" w:rsidRPr="006910BE" w:rsidRDefault="00B35C46" w:rsidP="00B35C46">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B35C46" w:rsidRPr="006910BE" w:rsidRDefault="00B35C46" w:rsidP="00B35C46">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B35C46" w:rsidRPr="006910BE" w:rsidRDefault="00B35C46" w:rsidP="00B35C46">
            <w:pPr>
              <w:pStyle w:val="TAC"/>
              <w:rPr>
                <w:rFonts w:cs="Arial"/>
                <w:color w:val="000000"/>
                <w:szCs w:val="18"/>
              </w:rPr>
            </w:pPr>
            <w:r w:rsidRPr="006910BE">
              <w:rPr>
                <w:rFonts w:cs="Arial"/>
                <w:color w:val="000000"/>
                <w:szCs w:val="18"/>
              </w:rPr>
              <w:t>1@50</w:t>
            </w:r>
          </w:p>
        </w:tc>
      </w:tr>
      <w:tr w:rsidR="00B35C46"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B35C46" w:rsidRPr="006910BE" w:rsidRDefault="00B35C46" w:rsidP="00B35C46">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B35C46" w:rsidRPr="006910BE" w:rsidRDefault="00B35C46" w:rsidP="00B35C46">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B35C46" w:rsidRPr="006910BE" w:rsidRDefault="00B35C46" w:rsidP="00B35C46">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B35C46" w:rsidRPr="006910BE" w:rsidRDefault="00B35C46" w:rsidP="00B35C46">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B35C46" w:rsidRPr="006910BE" w:rsidRDefault="00B35C46" w:rsidP="00B35C46">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B35C46" w:rsidRPr="006910BE" w:rsidRDefault="00B35C46" w:rsidP="00B35C46">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B35C46" w:rsidRPr="006910BE" w:rsidRDefault="00B35C46" w:rsidP="00B35C46">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B35C46" w:rsidRPr="006910BE" w:rsidRDefault="00B35C46" w:rsidP="00B35C46">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B35C46" w:rsidRPr="006910BE" w:rsidRDefault="00B35C46" w:rsidP="00B35C46">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B35C46" w:rsidRPr="006910BE" w:rsidRDefault="00B35C46" w:rsidP="00B35C46">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B35C46" w:rsidRPr="006910BE" w:rsidRDefault="00B35C46" w:rsidP="00B35C46">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B35C46" w:rsidRPr="006910BE" w:rsidRDefault="00B35C46" w:rsidP="00B35C46">
            <w:pPr>
              <w:pStyle w:val="TAC"/>
              <w:rPr>
                <w:rFonts w:cs="Arial"/>
                <w:szCs w:val="18"/>
              </w:rPr>
            </w:pPr>
            <w:r w:rsidRPr="006910BE">
              <w:rPr>
                <w:rFonts w:cs="Arial"/>
                <w:szCs w:val="18"/>
              </w:rPr>
              <w:t>1@196</w:t>
            </w:r>
          </w:p>
        </w:tc>
      </w:tr>
      <w:tr w:rsidR="00B35C46"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B35C46" w:rsidRPr="006910BE" w:rsidRDefault="00B35C46" w:rsidP="00B35C46">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B35C46" w:rsidRPr="006910BE" w:rsidRDefault="00B35C46" w:rsidP="00B35C46">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B35C46" w:rsidRPr="006910BE" w:rsidRDefault="00B35C46" w:rsidP="00B35C46">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B35C46" w:rsidRPr="006910BE" w:rsidRDefault="00B35C46" w:rsidP="00B35C46">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B35C46" w:rsidRPr="006910BE" w:rsidRDefault="00B35C46" w:rsidP="00B35C46">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B35C46" w:rsidRPr="006910BE" w:rsidRDefault="00B35C46" w:rsidP="00B35C46">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B35C46" w:rsidRPr="006910BE" w:rsidRDefault="00B35C46" w:rsidP="00B35C46">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B35C46" w:rsidRPr="006910BE" w:rsidRDefault="00B35C46" w:rsidP="00B35C46">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B35C46" w:rsidRPr="006910BE" w:rsidRDefault="00B35C46" w:rsidP="00B35C46">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B35C46" w:rsidRPr="006910BE" w:rsidRDefault="00B35C46" w:rsidP="00B35C46">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B35C46" w:rsidRPr="006910BE" w:rsidRDefault="00B35C46" w:rsidP="00B35C46">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B35C46" w:rsidRPr="006910BE" w:rsidRDefault="00B35C46" w:rsidP="00B35C46">
            <w:pPr>
              <w:pStyle w:val="TAC"/>
              <w:rPr>
                <w:rFonts w:cs="Arial"/>
                <w:szCs w:val="18"/>
              </w:rPr>
            </w:pPr>
            <w:r w:rsidRPr="006910BE">
              <w:rPr>
                <w:rFonts w:cs="Arial"/>
                <w:szCs w:val="18"/>
              </w:rPr>
              <w:t>1@47</w:t>
            </w:r>
          </w:p>
        </w:tc>
      </w:tr>
      <w:tr w:rsidR="00B35C46"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B35C46" w:rsidRPr="006910BE" w:rsidRDefault="00B35C46" w:rsidP="00B35C46">
            <w:pPr>
              <w:pStyle w:val="TAH"/>
              <w:rPr>
                <w:rFonts w:eastAsia="Yu Mincho"/>
              </w:rPr>
            </w:pPr>
            <w:r w:rsidRPr="006910BE">
              <w:rPr>
                <w:rFonts w:eastAsia="Yu Mincho"/>
              </w:rPr>
              <w:t>Test Settings for DC_66A_n78A Configuration</w:t>
            </w:r>
          </w:p>
        </w:tc>
      </w:tr>
      <w:tr w:rsidR="00B35C46"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B35C46" w:rsidRPr="006910BE" w:rsidRDefault="00B35C46" w:rsidP="00B35C4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B35C46" w:rsidRPr="006910BE" w:rsidRDefault="00B35C46" w:rsidP="00B35C46">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B35C46" w:rsidRPr="006910BE" w:rsidRDefault="00B35C46" w:rsidP="00B35C4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5CDB0337" w:rsidR="00B35C46" w:rsidRPr="006910BE" w:rsidRDefault="00DA0FAD" w:rsidP="00B35C46">
            <w:pPr>
              <w:pStyle w:val="TAC"/>
            </w:pPr>
            <w:ins w:id="967" w:author="ZTE-Ma Zhifeng" w:date="2022-07-11T23:1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B35C46" w:rsidRPr="006910BE" w:rsidRDefault="00B35C46" w:rsidP="00B35C4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B35C46" w:rsidRPr="006910BE" w:rsidRDefault="00B35C46" w:rsidP="00B35C46">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B35C46" w:rsidRPr="006910BE" w:rsidRDefault="00B35C46" w:rsidP="00B35C46">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B35C46" w:rsidRPr="006910BE" w:rsidRDefault="00B35C46" w:rsidP="00B35C46">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B35C46" w:rsidRPr="006910BE" w:rsidRDefault="00B35C46" w:rsidP="00B35C46">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B35C46" w:rsidRPr="006910BE" w:rsidRDefault="00B35C46" w:rsidP="00B35C46">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B35C46" w:rsidRPr="006910BE" w:rsidRDefault="00B35C46" w:rsidP="00B35C4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B35C46" w:rsidRPr="006910BE" w:rsidRDefault="00B35C46" w:rsidP="00B35C46">
            <w:pPr>
              <w:pStyle w:val="TAC"/>
            </w:pPr>
            <w:r w:rsidRPr="006910BE">
              <w:t>1@143</w:t>
            </w:r>
          </w:p>
        </w:tc>
      </w:tr>
      <w:tr w:rsidR="00B35C46"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B35C46" w:rsidRPr="006910BE" w:rsidRDefault="00B35C46" w:rsidP="00B35C4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B35C46" w:rsidRPr="006910BE" w:rsidRDefault="00B35C46" w:rsidP="00B35C46">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B35C46" w:rsidRPr="006910BE" w:rsidRDefault="00B35C46" w:rsidP="00B35C46">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59174D04" w:rsidR="00B35C46" w:rsidRPr="006910BE" w:rsidRDefault="00DA0FAD" w:rsidP="00B35C46">
            <w:pPr>
              <w:pStyle w:val="TAC"/>
              <w:rPr>
                <w:rFonts w:eastAsia="Yu Mincho"/>
              </w:rPr>
            </w:pPr>
            <w:ins w:id="968" w:author="ZTE-Ma Zhifeng" w:date="2022-07-11T23:19: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B35C46" w:rsidRPr="006910BE" w:rsidRDefault="00B35C46" w:rsidP="00B35C46">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B35C46" w:rsidRPr="006910BE" w:rsidRDefault="00B35C46" w:rsidP="00B35C46">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B35C46" w:rsidRPr="006910BE" w:rsidRDefault="00B35C46" w:rsidP="00B35C46">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B35C46" w:rsidRPr="006910BE" w:rsidRDefault="00B35C46" w:rsidP="00B35C46">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B35C46" w:rsidRPr="006910BE" w:rsidRDefault="00B35C46" w:rsidP="00B35C46">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B35C46" w:rsidRPr="006910BE" w:rsidRDefault="00B35C46" w:rsidP="00B35C46">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B35C46" w:rsidRPr="006910BE" w:rsidRDefault="00B35C46" w:rsidP="00B35C46">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B35C46" w:rsidRPr="006910BE" w:rsidRDefault="00B35C46" w:rsidP="00B35C46">
            <w:pPr>
              <w:pStyle w:val="TAC"/>
              <w:rPr>
                <w:rFonts w:eastAsia="Yu Mincho"/>
              </w:rPr>
            </w:pPr>
            <w:r w:rsidRPr="006910BE">
              <w:t>1@272</w:t>
            </w:r>
          </w:p>
        </w:tc>
      </w:tr>
      <w:tr w:rsidR="00B35C46"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B35C46" w:rsidRPr="006910BE" w:rsidRDefault="00B35C46" w:rsidP="00B35C4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B35C46" w:rsidRPr="006910BE" w:rsidRDefault="00B35C46" w:rsidP="00B35C46">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B35C46" w:rsidRPr="006910BE" w:rsidRDefault="00B35C46" w:rsidP="00B35C46">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6DF26BD7" w:rsidR="00B35C46" w:rsidRPr="006910BE" w:rsidRDefault="00DA0FAD" w:rsidP="00B35C46">
            <w:pPr>
              <w:pStyle w:val="TAC"/>
              <w:rPr>
                <w:rFonts w:eastAsia="Yu Mincho"/>
              </w:rPr>
            </w:pPr>
            <w:ins w:id="969" w:author="ZTE-Ma Zhifeng" w:date="2022-07-11T23:20:00Z">
              <w:r>
                <w:t>n</w:t>
              </w:r>
            </w:ins>
            <w:r w:rsidR="00B35C46"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B35C46" w:rsidRPr="006910BE" w:rsidRDefault="00B35C46" w:rsidP="00B35C46">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B35C46" w:rsidRPr="006910BE" w:rsidRDefault="00B35C46" w:rsidP="00B35C46">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B35C46" w:rsidRPr="006910BE" w:rsidRDefault="00B35C46" w:rsidP="00B35C46">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B35C46" w:rsidRPr="006910BE" w:rsidRDefault="00B35C46" w:rsidP="00B35C46">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B35C46" w:rsidRPr="006910BE" w:rsidRDefault="00B35C46" w:rsidP="00B35C46">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B35C46" w:rsidRPr="006910BE" w:rsidRDefault="00B35C46" w:rsidP="00B35C46">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B35C46" w:rsidRPr="006910BE" w:rsidRDefault="00B35C46" w:rsidP="00B35C46">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B35C46" w:rsidRPr="006910BE" w:rsidRDefault="00B35C46" w:rsidP="00B35C46">
            <w:pPr>
              <w:pStyle w:val="TAC"/>
              <w:rPr>
                <w:rFonts w:eastAsia="Yu Mincho"/>
              </w:rPr>
            </w:pPr>
            <w:r w:rsidRPr="006910BE">
              <w:t>1@272</w:t>
            </w:r>
          </w:p>
        </w:tc>
      </w:tr>
      <w:tr w:rsidR="00B35C46"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B35C46" w:rsidRPr="006910BE" w:rsidRDefault="00B35C46" w:rsidP="00B35C46">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405F73E5" w:rsidR="00B35C46" w:rsidRPr="006910BE" w:rsidRDefault="00B35C46" w:rsidP="00B35C46">
            <w:pPr>
              <w:pStyle w:val="TAN"/>
            </w:pPr>
            <w:r w:rsidRPr="006910BE">
              <w:t>Note 2:</w:t>
            </w:r>
            <w:r w:rsidRPr="006910BE">
              <w:tab/>
              <w:t xml:space="preserve">X, </w:t>
            </w:r>
            <w:ins w:id="970" w:author="ZTE-Ma Zhifeng" w:date="2022-07-12T08:49:00Z">
              <w:r w:rsidR="0065155B">
                <w:t>n</w:t>
              </w:r>
            </w:ins>
            <w:r w:rsidRPr="006910BE">
              <w:t xml:space="preserve">Y correspond to the different bands in the DC Configuration. E.g. for DC_1A_n3A, X=1, </w:t>
            </w:r>
            <w:ins w:id="971" w:author="ZTE-Ma Zhifeng" w:date="2022-07-12T08:49:00Z">
              <w:r w:rsidR="0065155B">
                <w:t>n</w:t>
              </w:r>
            </w:ins>
            <w:r w:rsidRPr="006910BE">
              <w:t>Y=</w:t>
            </w:r>
            <w:ins w:id="972" w:author="ZTE-Ma Zhifeng" w:date="2022-07-12T08:49:00Z">
              <w:r w:rsidR="0065155B">
                <w:t>n</w:t>
              </w:r>
            </w:ins>
            <w:r w:rsidRPr="006910BE">
              <w:t>3.</w:t>
            </w:r>
          </w:p>
          <w:p w14:paraId="227EE1E5" w14:textId="4F5B32BA" w:rsidR="00B35C46" w:rsidRPr="006910BE" w:rsidRDefault="00B35C46" w:rsidP="00B35C46">
            <w:pPr>
              <w:pStyle w:val="TAN"/>
            </w:pPr>
            <w:r w:rsidRPr="006910BE">
              <w:t>Note 3:</w:t>
            </w:r>
            <w:r w:rsidRPr="006910BE">
              <w:tab/>
              <w:t>Void</w:t>
            </w:r>
            <w:ins w:id="973" w:author="ZTE-Ma Zhifeng" w:date="2022-07-12T10:01:00Z">
              <w:r w:rsidR="00727CE9">
                <w:t>.</w:t>
              </w:r>
            </w:ins>
          </w:p>
          <w:p w14:paraId="78ACDD16" w14:textId="52E8BA19" w:rsidR="00B35C46" w:rsidRPr="006910BE" w:rsidRDefault="00B35C46" w:rsidP="00B35C46">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1AAA9F76" w14:textId="5A3E6987" w:rsidR="00B35C46" w:rsidRPr="006910BE" w:rsidRDefault="00B35C46" w:rsidP="00B35C46">
            <w:pPr>
              <w:pStyle w:val="TAN"/>
            </w:pPr>
            <w:r w:rsidRPr="006910BE">
              <w:t>Note 5:</w:t>
            </w:r>
            <w:r w:rsidRPr="006910BE">
              <w:tab/>
              <w:t xml:space="preserve">Test Point ID 4 for DC_39A_n79A </w:t>
            </w:r>
            <w:del w:id="974" w:author="ZTE-Ma Zhifeng" w:date="2022-07-12T08:53:00Z">
              <w:r w:rsidRPr="006910BE" w:rsidDel="0065155B">
                <w:delText xml:space="preserve">have </w:delText>
              </w:r>
            </w:del>
            <w:ins w:id="975" w:author="ZTE-Ma Zhifeng" w:date="2022-07-12T08:53:00Z">
              <w:r w:rsidR="0065155B" w:rsidRPr="006910BE">
                <w:t>ha</w:t>
              </w:r>
              <w:r w:rsidR="0065155B">
                <w:t>s</w:t>
              </w:r>
              <w:r w:rsidR="0065155B" w:rsidRPr="006910BE">
                <w:t xml:space="preserve"> </w:t>
              </w:r>
            </w:ins>
            <w:r w:rsidRPr="006910BE">
              <w:t>the centre carrier frequency of 4649.96 MHz in Band 79 (NR ARFCN=709998).</w:t>
            </w:r>
          </w:p>
          <w:p w14:paraId="1EB43F1F" w14:textId="77777777" w:rsidR="00B35C46" w:rsidRPr="006910BE" w:rsidRDefault="00B35C46" w:rsidP="00B35C46">
            <w:pPr>
              <w:pStyle w:val="TAN"/>
              <w:rPr>
                <w:rFonts w:cs="Arial"/>
              </w:rPr>
            </w:pPr>
            <w:r w:rsidRPr="006910BE">
              <w:t>Note</w:t>
            </w:r>
            <w:r w:rsidRPr="006910BE">
              <w:rPr>
                <w:rFonts w:cs="Arial"/>
              </w:rPr>
              <w:t xml:space="preserve"> </w:t>
            </w:r>
            <w:r w:rsidRPr="006910BE">
              <w:t>6:</w:t>
            </w:r>
            <w:r w:rsidRPr="006910BE">
              <w:tab/>
              <w:t>Void.</w:t>
            </w:r>
          </w:p>
          <w:p w14:paraId="03E64628" w14:textId="77777777" w:rsidR="00B35C46" w:rsidRPr="006910BE" w:rsidRDefault="00B35C46" w:rsidP="00B35C46">
            <w:pPr>
              <w:pStyle w:val="TAN"/>
              <w:rPr>
                <w:rFonts w:cs="Arial"/>
              </w:rPr>
            </w:pPr>
            <w:r w:rsidRPr="006910BE">
              <w:rPr>
                <w:rFonts w:cs="Arial"/>
              </w:rPr>
              <w:t>Note 7:</w:t>
            </w:r>
            <w:r w:rsidRPr="006910BE">
              <w:rPr>
                <w:rFonts w:cs="Arial"/>
              </w:rPr>
              <w:tab/>
              <w:t>Void.</w:t>
            </w:r>
          </w:p>
          <w:p w14:paraId="341E215B" w14:textId="6A3C01CD" w:rsidR="00B35C46" w:rsidRPr="006910BE" w:rsidRDefault="00B35C46" w:rsidP="00B35C46">
            <w:pPr>
              <w:pStyle w:val="TAN"/>
            </w:pPr>
            <w:r w:rsidRPr="006910BE">
              <w:rPr>
                <w:rFonts w:cs="Arial"/>
              </w:rPr>
              <w:t>Note 8:</w:t>
            </w:r>
            <w:r w:rsidRPr="006910BE">
              <w:rPr>
                <w:rFonts w:cs="Arial"/>
              </w:rPr>
              <w:tab/>
            </w:r>
            <w:r w:rsidRPr="006910BE">
              <w:t xml:space="preserve">Test Point ID 3 for DC_1A_n78A </w:t>
            </w:r>
            <w:del w:id="976" w:author="ZTE-Ma Zhifeng" w:date="2022-07-12T08:53:00Z">
              <w:r w:rsidRPr="006910BE" w:rsidDel="0065155B">
                <w:delText xml:space="preserve">have </w:delText>
              </w:r>
            </w:del>
            <w:ins w:id="977" w:author="ZTE-Ma Zhifeng" w:date="2022-07-12T08:53:00Z">
              <w:r w:rsidR="0065155B" w:rsidRPr="006910BE">
                <w:t>ha</w:t>
              </w:r>
              <w:r w:rsidR="0065155B">
                <w:t>s</w:t>
              </w:r>
              <w:r w:rsidR="0065155B" w:rsidRPr="006910BE">
                <w:t xml:space="preserve"> </w:t>
              </w:r>
            </w:ins>
            <w:r w:rsidRPr="006910BE">
              <w:t>the centre carrier frequency of 3473.43 MHz in Band 78 (NR ARFCN=631562).</w:t>
            </w:r>
          </w:p>
          <w:p w14:paraId="02F27C13" w14:textId="0A6C3D7E" w:rsidR="00B35C46" w:rsidRPr="006910BE" w:rsidRDefault="00B35C46" w:rsidP="00B35C46">
            <w:pPr>
              <w:pStyle w:val="TAN"/>
            </w:pPr>
            <w:r w:rsidRPr="006910BE">
              <w:t>Note 9:</w:t>
            </w:r>
            <w:r w:rsidRPr="006910BE">
              <w:tab/>
              <w:t xml:space="preserve">Test Point ID 1 for DC_8A_n77A </w:t>
            </w:r>
            <w:del w:id="978" w:author="ZTE-Ma Zhifeng" w:date="2022-07-12T08:53:00Z">
              <w:r w:rsidRPr="006910BE" w:rsidDel="0065155B">
                <w:delText xml:space="preserve">have </w:delText>
              </w:r>
            </w:del>
            <w:ins w:id="979" w:author="ZTE-Ma Zhifeng" w:date="2022-07-12T08:53:00Z">
              <w:r w:rsidR="0065155B" w:rsidRPr="006910BE">
                <w:t>ha</w:t>
              </w:r>
              <w:r w:rsidR="0065155B">
                <w:t>s</w:t>
              </w:r>
              <w:r w:rsidR="0065155B" w:rsidRPr="006910BE">
                <w:t xml:space="preserve"> </w:t>
              </w:r>
            </w:ins>
            <w:r w:rsidRPr="006910BE">
              <w:t xml:space="preserve">the centre carrier frequency of 3950.13 MHz in Band n77 (NR ARFCN=663342). Test Point ID 5 </w:t>
            </w:r>
            <w:del w:id="980" w:author="ZTE-Ma Zhifeng" w:date="2022-07-12T09:05:00Z">
              <w:r w:rsidRPr="006910BE" w:rsidDel="00104452">
                <w:delText>for ha</w:delText>
              </w:r>
            </w:del>
            <w:del w:id="981" w:author="ZTE-Ma Zhifeng" w:date="2022-07-12T08:55:00Z">
              <w:r w:rsidRPr="006910BE" w:rsidDel="0065155B">
                <w:delText>ve</w:delText>
              </w:r>
            </w:del>
            <w:ins w:id="982" w:author="ZTE-Ma Zhifeng" w:date="2022-07-12T09:05:00Z">
              <w:r w:rsidR="00104452">
                <w:t>has</w:t>
              </w:r>
            </w:ins>
            <w:r w:rsidRPr="006910BE">
              <w:t xml:space="preserve"> the centre carrier frequency of 3524.55 MHz in Band n77 (NR ARFCN=634970). Test Point ID 8 </w:t>
            </w:r>
            <w:del w:id="983" w:author="ZTE-Ma Zhifeng" w:date="2022-07-12T09:05:00Z">
              <w:r w:rsidRPr="006910BE" w:rsidDel="00104452">
                <w:delText xml:space="preserve">for </w:delText>
              </w:r>
            </w:del>
            <w:del w:id="984" w:author="ZTE-Ma Zhifeng" w:date="2022-07-12T08:55:00Z">
              <w:r w:rsidRPr="006910BE" w:rsidDel="0065155B">
                <w:delText xml:space="preserve">have </w:delText>
              </w:r>
            </w:del>
            <w:ins w:id="985" w:author="ZTE-Ma Zhifeng" w:date="2022-07-12T08:55:00Z">
              <w:r w:rsidR="0065155B" w:rsidRPr="006910BE">
                <w:t>ha</w:t>
              </w:r>
              <w:r w:rsidR="0065155B">
                <w:t>s</w:t>
              </w:r>
              <w:r w:rsidR="0065155B" w:rsidRPr="006910BE">
                <w:t xml:space="preserve"> </w:t>
              </w:r>
            </w:ins>
            <w:r w:rsidRPr="006910BE">
              <w:t>the centre carrier frequency of 3584.55 MHz in Band n77 (NR ARFCN=638970).</w:t>
            </w:r>
          </w:p>
          <w:p w14:paraId="2B8E9A7A" w14:textId="34D5FD5D" w:rsidR="00B35C46" w:rsidRPr="006910BE" w:rsidRDefault="00B35C46" w:rsidP="00B35C46">
            <w:pPr>
              <w:pStyle w:val="TAN"/>
            </w:pPr>
            <w:r w:rsidRPr="006910BE">
              <w:t>Note 10:</w:t>
            </w:r>
            <w:r w:rsidRPr="006910BE">
              <w:tab/>
              <w:t xml:space="preserve">Test Point ID 1 for DC_11A_n77A </w:t>
            </w:r>
            <w:del w:id="986" w:author="ZTE-Ma Zhifeng" w:date="2022-07-12T09:07:00Z">
              <w:r w:rsidRPr="006910BE" w:rsidDel="00104452">
                <w:delText xml:space="preserve">have </w:delText>
              </w:r>
            </w:del>
            <w:ins w:id="987" w:author="ZTE-Ma Zhifeng" w:date="2022-07-12T09:07:00Z">
              <w:r w:rsidR="00104452" w:rsidRPr="006910BE">
                <w:t>ha</w:t>
              </w:r>
              <w:r w:rsidR="00104452">
                <w:t>s</w:t>
              </w:r>
              <w:r w:rsidR="00104452" w:rsidRPr="006910BE">
                <w:t xml:space="preserve"> </w:t>
              </w:r>
            </w:ins>
            <w:r w:rsidRPr="006910BE">
              <w:t xml:space="preserve">the centre carrier frequency of 3617.43 MHz in Band n77 (NR ARFCN=641162). Test Point ID 5 </w:t>
            </w:r>
            <w:del w:id="988" w:author="ZTE-Ma Zhifeng" w:date="2022-07-12T09:06:00Z">
              <w:r w:rsidRPr="006910BE" w:rsidDel="00104452">
                <w:delText xml:space="preserve">for </w:delText>
              </w:r>
            </w:del>
            <w:del w:id="989" w:author="ZTE-Ma Zhifeng" w:date="2022-07-12T08:56:00Z">
              <w:r w:rsidRPr="006910BE" w:rsidDel="0065155B">
                <w:delText xml:space="preserve">have </w:delText>
              </w:r>
            </w:del>
            <w:ins w:id="990" w:author="ZTE-Ma Zhifeng" w:date="2022-07-12T08:56:00Z">
              <w:r w:rsidR="0065155B" w:rsidRPr="006910BE">
                <w:t>ha</w:t>
              </w:r>
              <w:r w:rsidR="0065155B">
                <w:t>s</w:t>
              </w:r>
              <w:r w:rsidR="0065155B" w:rsidRPr="006910BE">
                <w:t xml:space="preserve"> </w:t>
              </w:r>
            </w:ins>
            <w:r w:rsidRPr="006910BE">
              <w:t xml:space="preserve">the centre carrier frequency of 3686.43 MHz in Band n77 (NR ARFCN=645762). Test Point ID 6 </w:t>
            </w:r>
            <w:del w:id="991" w:author="ZTE-Ma Zhifeng" w:date="2022-07-12T09:07:00Z">
              <w:r w:rsidRPr="006910BE" w:rsidDel="00104452">
                <w:delText xml:space="preserve">for </w:delText>
              </w:r>
            </w:del>
            <w:del w:id="992" w:author="ZTE-Ma Zhifeng" w:date="2022-07-12T08:56:00Z">
              <w:r w:rsidRPr="006910BE" w:rsidDel="0065155B">
                <w:delText xml:space="preserve">have </w:delText>
              </w:r>
            </w:del>
            <w:ins w:id="993" w:author="ZTE-Ma Zhifeng" w:date="2022-07-12T08:56:00Z">
              <w:r w:rsidR="0065155B" w:rsidRPr="006910BE">
                <w:t>ha</w:t>
              </w:r>
              <w:r w:rsidR="0065155B">
                <w:t>s</w:t>
              </w:r>
              <w:r w:rsidR="0065155B" w:rsidRPr="006910BE">
                <w:t xml:space="preserve"> </w:t>
              </w:r>
            </w:ins>
            <w:r w:rsidRPr="006910BE">
              <w:t xml:space="preserve">the centre carrier frequency of 3494.94 MHz in Band n77 (NR ARFCN=632996). Test Point ID 7 </w:t>
            </w:r>
            <w:del w:id="994" w:author="ZTE-Ma Zhifeng" w:date="2022-07-12T09:07:00Z">
              <w:r w:rsidRPr="006910BE" w:rsidDel="00104452">
                <w:delText xml:space="preserve">for </w:delText>
              </w:r>
            </w:del>
            <w:del w:id="995" w:author="ZTE-Ma Zhifeng" w:date="2022-07-12T08:56:00Z">
              <w:r w:rsidRPr="006910BE" w:rsidDel="0065155B">
                <w:delText xml:space="preserve">have </w:delText>
              </w:r>
            </w:del>
            <w:ins w:id="996" w:author="ZTE-Ma Zhifeng" w:date="2022-07-12T08:56:00Z">
              <w:r w:rsidR="0065155B" w:rsidRPr="006910BE">
                <w:t>ha</w:t>
              </w:r>
              <w:r w:rsidR="0065155B">
                <w:t>s</w:t>
              </w:r>
              <w:r w:rsidR="0065155B" w:rsidRPr="006910BE">
                <w:t xml:space="preserve"> </w:t>
              </w:r>
            </w:ins>
            <w:r w:rsidRPr="006910BE">
              <w:t xml:space="preserve">the centre carrier frequency of 3858.42 MHz in Band n77 (NR ARFCN=657228). Test Point ID 9 </w:t>
            </w:r>
            <w:del w:id="997" w:author="ZTE-Ma Zhifeng" w:date="2022-07-12T09:07:00Z">
              <w:r w:rsidRPr="006910BE" w:rsidDel="00104452">
                <w:delText xml:space="preserve">for have </w:delText>
              </w:r>
            </w:del>
            <w:ins w:id="998" w:author="ZTE-Ma Zhifeng" w:date="2022-07-12T09:07:00Z">
              <w:r w:rsidR="00104452" w:rsidRPr="006910BE">
                <w:t>ha</w:t>
              </w:r>
              <w:r w:rsidR="00104452">
                <w:t>s</w:t>
              </w:r>
              <w:r w:rsidR="00104452" w:rsidRPr="006910BE">
                <w:t xml:space="preserve"> </w:t>
              </w:r>
            </w:ins>
            <w:r w:rsidRPr="006910BE">
              <w:t xml:space="preserve">the centre carrier frequency of 4037.43 MHz in Band n77 (NR ARFCN=669162). Test Point ID 10 </w:t>
            </w:r>
            <w:del w:id="999" w:author="ZTE-Ma Zhifeng" w:date="2022-07-12T09:08:00Z">
              <w:r w:rsidRPr="006910BE" w:rsidDel="00104452">
                <w:delText>for have</w:delText>
              </w:r>
            </w:del>
            <w:ins w:id="1000" w:author="ZTE-Ma Zhifeng" w:date="2022-07-12T09:08:00Z">
              <w:r w:rsidR="00104452">
                <w:t>has</w:t>
              </w:r>
            </w:ins>
            <w:r w:rsidRPr="006910BE">
              <w:t xml:space="preserve"> the centre carrier frequency of 4097.43 MHz in Band n77 (NR ARFCN=673162).</w:t>
            </w:r>
          </w:p>
          <w:p w14:paraId="18C90F4B" w14:textId="4F901B76" w:rsidR="00B35C46" w:rsidRPr="006910BE" w:rsidRDefault="00B35C46" w:rsidP="00B35C46">
            <w:pPr>
              <w:pStyle w:val="TAN"/>
            </w:pPr>
            <w:r w:rsidRPr="006910BE">
              <w:t>Note 11:</w:t>
            </w:r>
            <w:r w:rsidRPr="006910BE">
              <w:tab/>
              <w:t xml:space="preserve">Test Point ID 5 for </w:t>
            </w:r>
            <w:ins w:id="1001" w:author="ZTE-Ma Zhifeng" w:date="2022-07-12T09:09:00Z">
              <w:r w:rsidR="00565EB1" w:rsidRPr="006910BE">
                <w:t xml:space="preserve">DC_11A_n78A </w:t>
              </w:r>
            </w:ins>
            <w:del w:id="1002" w:author="ZTE-Ma Zhifeng" w:date="2022-07-12T09:09:00Z">
              <w:r w:rsidRPr="006910BE" w:rsidDel="00565EB1">
                <w:delText xml:space="preserve">have </w:delText>
              </w:r>
            </w:del>
            <w:ins w:id="1003" w:author="ZTE-Ma Zhifeng" w:date="2022-07-12T09:09:00Z">
              <w:r w:rsidR="00565EB1" w:rsidRPr="006910BE">
                <w:t>ha</w:t>
              </w:r>
              <w:r w:rsidR="00565EB1">
                <w:t>s</w:t>
              </w:r>
              <w:r w:rsidR="00565EB1" w:rsidRPr="006910BE">
                <w:t xml:space="preserve"> </w:t>
              </w:r>
            </w:ins>
            <w:r w:rsidRPr="006910BE">
              <w:t xml:space="preserve">the centre carrier frequency of 3686.43 MHz in Band n78 (NR ARFCN=645762). Test Point ID 6 </w:t>
            </w:r>
            <w:del w:id="1004" w:author="ZTE-Ma Zhifeng" w:date="2022-07-12T09:09:00Z">
              <w:r w:rsidRPr="006910BE" w:rsidDel="00565EB1">
                <w:delText>for have</w:delText>
              </w:r>
            </w:del>
            <w:ins w:id="1005" w:author="ZTE-Ma Zhifeng" w:date="2022-07-12T09:09:00Z">
              <w:r w:rsidR="00565EB1">
                <w:t>has</w:t>
              </w:r>
            </w:ins>
            <w:r w:rsidRPr="006910BE">
              <w:t xml:space="preserve"> the centre carrier frequency of 3494.94 MHz in Band n78 (NR ARFCN=632996).</w:t>
            </w:r>
          </w:p>
          <w:p w14:paraId="745C79F9" w14:textId="0D48564C" w:rsidR="00B35C46" w:rsidRPr="006910BE" w:rsidRDefault="00B35C46" w:rsidP="00B35C46">
            <w:pPr>
              <w:pStyle w:val="TAN"/>
            </w:pPr>
            <w:r w:rsidRPr="006910BE">
              <w:t xml:space="preserve">Note 12: </w:t>
            </w:r>
            <w:r w:rsidRPr="006910BE">
              <w:tab/>
            </w:r>
            <w:del w:id="1006" w:author="ZTE-Ma Zhifeng" w:date="2022-07-12T09:20:00Z">
              <w:r w:rsidRPr="006910BE" w:rsidDel="00DA4C90">
                <w:delTex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delText>
              </w:r>
            </w:del>
            <w:ins w:id="1007" w:author="ZTE-Ma Zhifeng" w:date="2022-07-12T09:20:00Z">
              <w:r w:rsidR="00DA4C90">
                <w:t>Void</w:t>
              </w:r>
            </w:ins>
            <w:r w:rsidRPr="006910BE">
              <w:t>.</w:t>
            </w:r>
          </w:p>
          <w:p w14:paraId="1AC03B79" w14:textId="52543025" w:rsidR="00B35C46" w:rsidRPr="006910BE" w:rsidRDefault="00B35C46" w:rsidP="00B35C46">
            <w:pPr>
              <w:pStyle w:val="TAN"/>
            </w:pPr>
            <w:r w:rsidRPr="006910BE">
              <w:t>Note 13:</w:t>
            </w:r>
            <w:r w:rsidRPr="006910BE">
              <w:tab/>
              <w:t xml:space="preserve">Test Point ID 6 for </w:t>
            </w:r>
            <w:ins w:id="1008" w:author="ZTE-Ma Zhifeng" w:date="2022-07-12T09:16:00Z">
              <w:r w:rsidR="00B07922" w:rsidRPr="006910BE">
                <w:t xml:space="preserve">DC_26A_n78A </w:t>
              </w:r>
            </w:ins>
            <w:del w:id="1009" w:author="ZTE-Ma Zhifeng" w:date="2022-07-12T09:17:00Z">
              <w:r w:rsidRPr="006910BE" w:rsidDel="00B07922">
                <w:delText xml:space="preserve">have </w:delText>
              </w:r>
            </w:del>
            <w:ins w:id="1010" w:author="ZTE-Ma Zhifeng" w:date="2022-07-12T09:17:00Z">
              <w:r w:rsidR="00B07922" w:rsidRPr="006910BE">
                <w:t>ha</w:t>
              </w:r>
              <w:r w:rsidR="00B07922">
                <w:t>s</w:t>
              </w:r>
              <w:r w:rsidR="00B07922" w:rsidRPr="006910BE">
                <w:t xml:space="preserve"> </w:t>
              </w:r>
            </w:ins>
            <w:r w:rsidRPr="006910BE">
              <w:t>the centre carrier frequency of 3483.78 MHz in Band n78 (NR ARFCN=632252).</w:t>
            </w:r>
          </w:p>
          <w:p w14:paraId="5BB647BA" w14:textId="77777777" w:rsidR="00B35C46" w:rsidRPr="006910BE" w:rsidRDefault="00B35C46" w:rsidP="00B35C46">
            <w:pPr>
              <w:pStyle w:val="TAN"/>
            </w:pPr>
            <w:r w:rsidRPr="006910BE">
              <w:t>Note 14:</w:t>
            </w:r>
            <w:r w:rsidRPr="006910BE">
              <w:tab/>
              <w:t>Test case not applicable for the EN-DC configuration as no IM products occurs in the protected bands.</w:t>
            </w:r>
          </w:p>
          <w:p w14:paraId="7AEAA24D" w14:textId="60D91A80" w:rsidR="00B35C46" w:rsidRPr="006910BE" w:rsidRDefault="00B35C46" w:rsidP="00B35C46">
            <w:pPr>
              <w:pStyle w:val="TAN"/>
            </w:pPr>
            <w:r w:rsidRPr="006910BE">
              <w:t>Note 15:</w:t>
            </w:r>
            <w:r w:rsidRPr="006910BE">
              <w:tab/>
              <w:t xml:space="preserve">Test Point ID 4 for </w:t>
            </w:r>
            <w:ins w:id="1011" w:author="ZTE-Ma Zhifeng" w:date="2022-07-12T09:29:00Z">
              <w:r w:rsidR="000A31BF" w:rsidRPr="006910BE">
                <w:t xml:space="preserve">DC_41A_n77A </w:t>
              </w:r>
            </w:ins>
            <w:del w:id="1012" w:author="ZTE-Ma Zhifeng" w:date="2022-07-12T09:29:00Z">
              <w:r w:rsidRPr="006910BE" w:rsidDel="000A31BF">
                <w:delText xml:space="preserve">have </w:delText>
              </w:r>
            </w:del>
            <w:ins w:id="1013" w:author="ZTE-Ma Zhifeng" w:date="2022-07-12T09:29:00Z">
              <w:r w:rsidR="000A31BF" w:rsidRPr="006910BE">
                <w:t>ha</w:t>
              </w:r>
              <w:r w:rsidR="000A31BF">
                <w:t>s</w:t>
              </w:r>
              <w:r w:rsidR="000A31BF" w:rsidRPr="006910BE">
                <w:t xml:space="preserve"> </w:t>
              </w:r>
            </w:ins>
            <w:r w:rsidRPr="006910BE">
              <w:t>the centre carrier frequency of 3488.55 MHz in Band n77 (NR ARFCN=632570).</w:t>
            </w:r>
          </w:p>
          <w:p w14:paraId="16616E38" w14:textId="03DA91B8" w:rsidR="00B35C46" w:rsidRPr="006910BE" w:rsidRDefault="00B35C46" w:rsidP="00B35C46">
            <w:pPr>
              <w:pStyle w:val="TAN"/>
            </w:pPr>
            <w:r w:rsidRPr="006910BE">
              <w:t>Note 16:</w:t>
            </w:r>
            <w:r w:rsidRPr="006910BE">
              <w:tab/>
              <w:t>Void</w:t>
            </w:r>
            <w:ins w:id="1014" w:author="ZTE-Ma Zhifeng" w:date="2022-07-12T09:29:00Z">
              <w:r w:rsidR="000A31BF">
                <w:t>.</w:t>
              </w:r>
            </w:ins>
          </w:p>
          <w:p w14:paraId="32CE12C4" w14:textId="494DF5BB" w:rsidR="00B35C46" w:rsidRPr="006910BE" w:rsidRDefault="00B35C46" w:rsidP="00B35C46">
            <w:pPr>
              <w:pStyle w:val="TAN"/>
            </w:pPr>
            <w:r w:rsidRPr="006910BE">
              <w:t>Note 17:</w:t>
            </w:r>
            <w:r w:rsidRPr="006910BE">
              <w:tab/>
              <w:t xml:space="preserve">Test Point ID 6 for </w:t>
            </w:r>
            <w:ins w:id="1015" w:author="ZTE-Ma Zhifeng" w:date="2022-07-12T09:29:00Z">
              <w:r w:rsidR="000A31BF" w:rsidRPr="006910BE">
                <w:t xml:space="preserve">DC_19A_n78A </w:t>
              </w:r>
            </w:ins>
            <w:del w:id="1016" w:author="ZTE-Ma Zhifeng" w:date="2022-07-12T09:29:00Z">
              <w:r w:rsidRPr="006910BE" w:rsidDel="000A31BF">
                <w:delText xml:space="preserve">have </w:delText>
              </w:r>
            </w:del>
            <w:ins w:id="1017" w:author="ZTE-Ma Zhifeng" w:date="2022-07-12T09:29:00Z">
              <w:r w:rsidR="000A31BF" w:rsidRPr="006910BE">
                <w:t>ha</w:t>
              </w:r>
              <w:r w:rsidR="000A31BF">
                <w:t>s</w:t>
              </w:r>
              <w:r w:rsidR="000A31BF" w:rsidRPr="006910BE">
                <w:t xml:space="preserve"> </w:t>
              </w:r>
            </w:ins>
            <w:r w:rsidRPr="006910BE">
              <w:t>the centre carrier frequency of 3499,8 MHz in Band n78 (NR ARFCN=633320).</w:t>
            </w:r>
          </w:p>
          <w:p w14:paraId="26B2BA6D" w14:textId="6BEBFBD0" w:rsidR="00B35C46" w:rsidRPr="006910BE" w:rsidRDefault="00B35C46" w:rsidP="00B35C46">
            <w:pPr>
              <w:pStyle w:val="TAN"/>
            </w:pPr>
            <w:r w:rsidRPr="006910BE">
              <w:t>Note 18:</w:t>
            </w:r>
            <w:r w:rsidRPr="006910BE">
              <w:tab/>
              <w:t xml:space="preserve">Test Point ID 4 for </w:t>
            </w:r>
            <w:ins w:id="1018" w:author="ZTE-Ma Zhifeng" w:date="2022-07-12T09:30:00Z">
              <w:r w:rsidR="00C340D9" w:rsidRPr="006910BE">
                <w:t>DC_1A_n77A</w:t>
              </w:r>
            </w:ins>
            <w:r w:rsidRPr="006910BE">
              <w:t xml:space="preserve"> </w:t>
            </w:r>
            <w:del w:id="1019" w:author="ZTE-Ma Zhifeng" w:date="2022-07-12T09:30:00Z">
              <w:r w:rsidRPr="006910BE" w:rsidDel="00C340D9">
                <w:delText xml:space="preserve">have </w:delText>
              </w:r>
            </w:del>
            <w:ins w:id="1020" w:author="ZTE-Ma Zhifeng" w:date="2022-07-12T09:30:00Z">
              <w:r w:rsidR="00C340D9" w:rsidRPr="006910BE">
                <w:t>ha</w:t>
              </w:r>
              <w:r w:rsidR="00C340D9">
                <w:t>s</w:t>
              </w:r>
              <w:r w:rsidR="00C340D9" w:rsidRPr="006910BE">
                <w:t xml:space="preserve"> </w:t>
              </w:r>
            </w:ins>
            <w:r w:rsidRPr="006910BE">
              <w:t xml:space="preserve">the centre carrier frequency of 3472,95 MHz in Band n77 (NR ARFCN=631530). Test Point ID 5 </w:t>
            </w:r>
            <w:del w:id="1021" w:author="ZTE-Ma Zhifeng" w:date="2022-07-12T09:31:00Z">
              <w:r w:rsidRPr="006910BE" w:rsidDel="00C340D9">
                <w:delText>for have</w:delText>
              </w:r>
            </w:del>
            <w:ins w:id="1022" w:author="ZTE-Ma Zhifeng" w:date="2022-07-12T09:31:00Z">
              <w:r w:rsidR="00C340D9">
                <w:t>has</w:t>
              </w:r>
            </w:ins>
            <w:r w:rsidRPr="006910BE">
              <w:t xml:space="preserve"> the centre carrier frequency of 3987,03 MHz in Band n77 (NR ARFCN=665802). Test Point ID 6 </w:t>
            </w:r>
            <w:del w:id="1023" w:author="ZTE-Ma Zhifeng" w:date="2022-07-12T09:31:00Z">
              <w:r w:rsidRPr="006910BE" w:rsidDel="00C340D9">
                <w:delText>for have</w:delText>
              </w:r>
            </w:del>
            <w:ins w:id="1024" w:author="ZTE-Ma Zhifeng" w:date="2022-07-12T09:31:00Z">
              <w:r w:rsidR="00C340D9">
                <w:t>has</w:t>
              </w:r>
            </w:ins>
            <w:r w:rsidRPr="006910BE">
              <w:t xml:space="preserve"> the centre carrier frequency of 3857,04 MHz in Band n77 (NR ARFCN=657136). Test Point ID 7 </w:t>
            </w:r>
            <w:del w:id="1025" w:author="ZTE-Ma Zhifeng" w:date="2022-07-12T09:31:00Z">
              <w:r w:rsidRPr="006910BE" w:rsidDel="00C340D9">
                <w:delText>for have</w:delText>
              </w:r>
            </w:del>
            <w:ins w:id="1026" w:author="ZTE-Ma Zhifeng" w:date="2022-07-12T09:31:00Z">
              <w:r w:rsidR="00C340D9">
                <w:t>has</w:t>
              </w:r>
            </w:ins>
            <w:r w:rsidRPr="006910BE">
              <w:t xml:space="preserve"> the centre carrier frequency of 3874,53 MHz in Band n77 (NR ARFCN=658302). Test Point ID 8 </w:t>
            </w:r>
            <w:del w:id="1027" w:author="ZTE-Ma Zhifeng" w:date="2022-07-12T09:31:00Z">
              <w:r w:rsidRPr="006910BE" w:rsidDel="00C340D9">
                <w:delText>for have</w:delText>
              </w:r>
            </w:del>
            <w:ins w:id="1028" w:author="ZTE-Ma Zhifeng" w:date="2022-07-12T09:31:00Z">
              <w:r w:rsidR="00C340D9">
                <w:t>has</w:t>
              </w:r>
            </w:ins>
            <w:r w:rsidRPr="006910BE">
              <w:t xml:space="preserve"> the centre carrier frequency of 3887,04 MHz in Band n77 (NR ARFCN=659136).</w:t>
            </w:r>
          </w:p>
          <w:p w14:paraId="31A6BD8B" w14:textId="7ED7B0AC" w:rsidR="00B35C46" w:rsidRPr="006910BE" w:rsidRDefault="00B35C46" w:rsidP="00B35C46">
            <w:pPr>
              <w:pStyle w:val="TAN"/>
            </w:pPr>
            <w:r w:rsidRPr="006910BE">
              <w:t>Note 19:</w:t>
            </w:r>
            <w:r w:rsidRPr="006910BE">
              <w:tab/>
              <w:t xml:space="preserve">Test Point ID 1 for DC_3A_n77A </w:t>
            </w:r>
            <w:del w:id="1029" w:author="ZTE-Ma Zhifeng" w:date="2022-07-12T09:31:00Z">
              <w:r w:rsidRPr="006910BE" w:rsidDel="00C340D9">
                <w:delText xml:space="preserve">have </w:delText>
              </w:r>
            </w:del>
            <w:ins w:id="1030" w:author="ZTE-Ma Zhifeng" w:date="2022-07-12T09:31:00Z">
              <w:r w:rsidR="00C340D9" w:rsidRPr="006910BE">
                <w:t>ha</w:t>
              </w:r>
              <w:r w:rsidR="00C340D9">
                <w:t>s</w:t>
              </w:r>
              <w:r w:rsidR="00C340D9" w:rsidRPr="006910BE">
                <w:t xml:space="preserve"> </w:t>
              </w:r>
            </w:ins>
            <w:r w:rsidRPr="006910BE">
              <w:t xml:space="preserve">the centre carrier frequency of 3900,03 MHz in Band n77 (NR ARFCN=660002). Test Point ID 2 </w:t>
            </w:r>
            <w:del w:id="1031" w:author="ZTE-Ma Zhifeng" w:date="2022-07-12T09:34:00Z">
              <w:r w:rsidRPr="006910BE" w:rsidDel="00C340D9">
                <w:delText>for have</w:delText>
              </w:r>
            </w:del>
            <w:ins w:id="1032" w:author="ZTE-Ma Zhifeng" w:date="2022-07-12T09:34:00Z">
              <w:r w:rsidR="00C340D9">
                <w:t>has</w:t>
              </w:r>
            </w:ins>
            <w:r w:rsidRPr="006910BE">
              <w:t xml:space="preserve"> the centre carrier frequency of 3602,55 MHz in Band n77 (NR ARFCN=640170). Test Point ID 5 </w:t>
            </w:r>
            <w:del w:id="1033" w:author="ZTE-Ma Zhifeng" w:date="2022-07-12T09:34:00Z">
              <w:r w:rsidRPr="006910BE" w:rsidDel="00C340D9">
                <w:delText>for have</w:delText>
              </w:r>
            </w:del>
            <w:ins w:id="1034" w:author="ZTE-Ma Zhifeng" w:date="2022-07-12T09:34:00Z">
              <w:r w:rsidR="00C340D9">
                <w:t>has</w:t>
              </w:r>
            </w:ins>
            <w:r w:rsidRPr="006910BE">
              <w:t xml:space="preserve"> the centre carrier frequency of 3660,15 MHz in Band n77 (NR ARFCN=644010).</w:t>
            </w:r>
          </w:p>
          <w:p w14:paraId="64C23E15" w14:textId="2EA401D1" w:rsidR="00B35C46" w:rsidRPr="006910BE" w:rsidRDefault="00B35C46" w:rsidP="00B35C46">
            <w:pPr>
              <w:pStyle w:val="TAN"/>
            </w:pPr>
            <w:r w:rsidRPr="006910BE">
              <w:t>Note 20:</w:t>
            </w:r>
            <w:r w:rsidRPr="006910BE">
              <w:tab/>
              <w:t xml:space="preserve">Test Point ID 6 for </w:t>
            </w:r>
            <w:ins w:id="1035" w:author="ZTE-Ma Zhifeng" w:date="2022-07-12T09:35:00Z">
              <w:r w:rsidR="00C340D9" w:rsidRPr="006910BE">
                <w:t xml:space="preserve">DC_21A_n78A </w:t>
              </w:r>
            </w:ins>
            <w:del w:id="1036" w:author="ZTE-Ma Zhifeng" w:date="2022-07-12T09:35:00Z">
              <w:r w:rsidRPr="006910BE" w:rsidDel="00C340D9">
                <w:delText xml:space="preserve">have </w:delText>
              </w:r>
            </w:del>
            <w:ins w:id="1037" w:author="ZTE-Ma Zhifeng" w:date="2022-07-12T09:35:00Z">
              <w:r w:rsidR="00C340D9" w:rsidRPr="006910BE">
                <w:t>ha</w:t>
              </w:r>
              <w:r w:rsidR="00C340D9">
                <w:t>s</w:t>
              </w:r>
              <w:r w:rsidR="00C340D9" w:rsidRPr="006910BE">
                <w:t xml:space="preserve"> </w:t>
              </w:r>
            </w:ins>
            <w:r w:rsidRPr="006910BE">
              <w:t>the centre carrier frequency of 3515,19 MHz in Band n78 (NR ARFCN=634346).</w:t>
            </w:r>
          </w:p>
          <w:p w14:paraId="0AD49B80" w14:textId="3F09FE97" w:rsidR="00B35C46" w:rsidRPr="006910BE" w:rsidRDefault="00B35C46" w:rsidP="00B35C46">
            <w:pPr>
              <w:pStyle w:val="TAN"/>
            </w:pPr>
            <w:r w:rsidRPr="006910BE">
              <w:t>Note 21:</w:t>
            </w:r>
            <w:r w:rsidRPr="006910BE">
              <w:tab/>
              <w:t xml:space="preserve">Test Point ID 1 for DC_21A_n77A </w:t>
            </w:r>
            <w:del w:id="1038" w:author="ZTE-Ma Zhifeng" w:date="2022-07-12T09:36:00Z">
              <w:r w:rsidRPr="006910BE" w:rsidDel="00C340D9">
                <w:delText xml:space="preserve">have </w:delText>
              </w:r>
            </w:del>
            <w:ins w:id="1039" w:author="ZTE-Ma Zhifeng" w:date="2022-07-12T09:36:00Z">
              <w:r w:rsidR="00C340D9" w:rsidRPr="006910BE">
                <w:t>ha</w:t>
              </w:r>
              <w:r w:rsidR="00C340D9">
                <w:t>s</w:t>
              </w:r>
              <w:r w:rsidR="00C340D9" w:rsidRPr="006910BE">
                <w:t xml:space="preserve"> </w:t>
              </w:r>
            </w:ins>
            <w:r w:rsidRPr="006910BE">
              <w:t xml:space="preserve">the centre carrier frequency of 3637,68 MHz in Band n77 (NR ARFCN=642512). Test Point ID 6 </w:t>
            </w:r>
            <w:del w:id="1040" w:author="ZTE-Ma Zhifeng" w:date="2022-07-12T09:36:00Z">
              <w:r w:rsidRPr="006910BE" w:rsidDel="00C340D9">
                <w:delText>for have</w:delText>
              </w:r>
            </w:del>
            <w:ins w:id="1041" w:author="ZTE-Ma Zhifeng" w:date="2022-07-12T09:36:00Z">
              <w:r w:rsidR="00C340D9">
                <w:t>has</w:t>
              </w:r>
            </w:ins>
            <w:r w:rsidRPr="006910BE">
              <w:t xml:space="preserve"> the centre carrier frequency of 3515,19 MHz in Band n77 (NR ARFCN=634346). Test Point ID 7 </w:t>
            </w:r>
            <w:del w:id="1042" w:author="ZTE-Ma Zhifeng" w:date="2022-07-12T09:36:00Z">
              <w:r w:rsidRPr="006910BE" w:rsidDel="00C340D9">
                <w:delText>for have</w:delText>
              </w:r>
            </w:del>
            <w:ins w:id="1043" w:author="ZTE-Ma Zhifeng" w:date="2022-07-12T09:36:00Z">
              <w:r w:rsidR="00C340D9">
                <w:t>has</w:t>
              </w:r>
            </w:ins>
            <w:r w:rsidRPr="006910BE">
              <w:t xml:space="preserve"> the centre carrier frequency of 3898,92 MHz in Band n77 (NR ARFCN=659928). Test Point ID 9 </w:t>
            </w:r>
            <w:del w:id="1044" w:author="ZTE-Ma Zhifeng" w:date="2022-07-12T09:36:00Z">
              <w:r w:rsidRPr="006910BE" w:rsidDel="00C340D9">
                <w:delText>for have</w:delText>
              </w:r>
            </w:del>
            <w:ins w:id="1045" w:author="ZTE-Ma Zhifeng" w:date="2022-07-12T09:36:00Z">
              <w:r w:rsidR="00C340D9">
                <w:t>has</w:t>
              </w:r>
            </w:ins>
            <w:r w:rsidRPr="006910BE">
              <w:t xml:space="preserve"> the centre carrier frequency of 4057,68 MHz in Band n77 (NR ARFCN=670512).</w:t>
            </w:r>
          </w:p>
          <w:p w14:paraId="195E383F" w14:textId="7D10AAE1" w:rsidR="00B35C46" w:rsidRDefault="00B35C46" w:rsidP="00B35C46">
            <w:pPr>
              <w:pStyle w:val="TAN"/>
              <w:rPr>
                <w:ins w:id="1046" w:author="ZTE-Ma Zhifeng" w:date="2022-07-12T09:37:00Z"/>
              </w:rPr>
            </w:pPr>
            <w:r w:rsidRPr="006910BE">
              <w:t>Note 22:</w:t>
            </w:r>
            <w:r w:rsidRPr="006910BE">
              <w:tab/>
              <w:t xml:space="preserve">Test Point ID 4 for </w:t>
            </w:r>
            <w:ins w:id="1047" w:author="ZTE-Ma Zhifeng" w:date="2022-07-12T09:37:00Z">
              <w:r w:rsidR="00C340D9" w:rsidRPr="006910BE">
                <w:t xml:space="preserve">DC_21A_n79A </w:t>
              </w:r>
            </w:ins>
            <w:del w:id="1048" w:author="ZTE-Ma Zhifeng" w:date="2022-07-12T09:37:00Z">
              <w:r w:rsidRPr="006910BE" w:rsidDel="00C340D9">
                <w:delText xml:space="preserve">have </w:delText>
              </w:r>
            </w:del>
            <w:ins w:id="1049" w:author="ZTE-Ma Zhifeng" w:date="2022-07-12T09:37:00Z">
              <w:r w:rsidR="00C340D9" w:rsidRPr="006910BE">
                <w:t>ha</w:t>
              </w:r>
              <w:r w:rsidR="00C340D9">
                <w:t>s</w:t>
              </w:r>
              <w:r w:rsidR="00C340D9" w:rsidRPr="006910BE">
                <w:t xml:space="preserve"> </w:t>
              </w:r>
            </w:ins>
            <w:r w:rsidRPr="006910BE">
              <w:t>the centre carrier frequency of 4846,53 MHz in Band n79 (NR ARFCN=723102).</w:t>
            </w:r>
            <w:del w:id="1050" w:author="ZTE-Ma Zhifeng" w:date="2022-07-12T09:38:00Z">
              <w:r w:rsidRPr="006910BE" w:rsidDel="00C340D9">
                <w:delText xml:space="preserve"> Note 23:</w:delText>
              </w:r>
              <w:r w:rsidRPr="006910BE" w:rsidDel="00C340D9">
                <w:tab/>
                <w:delText>Test Point ID 4 for have the centre carrier frequency of 3474,63 MHz in Band n77 (NR ARFCN=631642). Test Point ID 7 for have the centre carrier frequency of 3597,12 MHz in Band n77 (NR ARFCN=639808).</w:delText>
              </w:r>
            </w:del>
          </w:p>
          <w:p w14:paraId="53525247" w14:textId="124783A7" w:rsidR="00C340D9" w:rsidRPr="006910BE" w:rsidRDefault="00C340D9" w:rsidP="00B35C46">
            <w:pPr>
              <w:pStyle w:val="TAN"/>
            </w:pPr>
            <w:ins w:id="1051" w:author="ZTE-Ma Zhifeng" w:date="2022-07-12T09:37:00Z">
              <w:r w:rsidRPr="006910BE">
                <w:t>Note 23:</w:t>
              </w:r>
              <w:r w:rsidRPr="006910BE">
                <w:tab/>
                <w:t xml:space="preserve">Test Point ID 4 for </w:t>
              </w:r>
            </w:ins>
            <w:ins w:id="1052" w:author="ZTE-Ma Zhifeng" w:date="2022-07-12T09:38:00Z">
              <w:r w:rsidRPr="006910BE">
                <w:t xml:space="preserve">DC_28A_n77A </w:t>
              </w:r>
            </w:ins>
            <w:ins w:id="1053" w:author="ZTE-Ma Zhifeng" w:date="2022-07-12T09:37:00Z">
              <w:r w:rsidRPr="006910BE">
                <w:t>ha</w:t>
              </w:r>
            </w:ins>
            <w:ins w:id="1054" w:author="ZTE-Ma Zhifeng" w:date="2022-07-12T09:38:00Z">
              <w:r>
                <w:t>s</w:t>
              </w:r>
            </w:ins>
            <w:ins w:id="1055" w:author="ZTE-Ma Zhifeng" w:date="2022-07-12T09:37:00Z">
              <w:r w:rsidRPr="006910BE">
                <w:t xml:space="preserve"> the centre carrier frequency of 3474,63 MHz in Band n77 (NR ARFCN=631642). Test Point ID 7 for have the centre carrier frequency of 3597,12 MHz in Band n77 (NR ARFCN=639808).</w:t>
              </w:r>
            </w:ins>
          </w:p>
          <w:p w14:paraId="4EA08BF2" w14:textId="5DDC6DF8" w:rsidR="00B35C46" w:rsidRPr="006910BE" w:rsidRDefault="00B35C46" w:rsidP="00B35C46">
            <w:pPr>
              <w:pStyle w:val="TAN"/>
            </w:pPr>
            <w:r w:rsidRPr="006910BE">
              <w:t>Note 24:</w:t>
            </w:r>
            <w:r w:rsidRPr="006910BE">
              <w:tab/>
              <w:t xml:space="preserve">Test Point ID 5 for </w:t>
            </w:r>
            <w:ins w:id="1056" w:author="ZTE-Ma Zhifeng" w:date="2022-07-12T09:39:00Z">
              <w:r w:rsidR="00C340D9">
                <w:t>DC_20A_n78A</w:t>
              </w:r>
              <w:r w:rsidR="00C340D9" w:rsidRPr="006910BE">
                <w:t xml:space="preserve"> </w:t>
              </w:r>
            </w:ins>
            <w:del w:id="1057" w:author="ZTE-Ma Zhifeng" w:date="2022-07-12T09:39:00Z">
              <w:r w:rsidRPr="006910BE" w:rsidDel="00C340D9">
                <w:delText xml:space="preserve">have </w:delText>
              </w:r>
            </w:del>
            <w:ins w:id="1058" w:author="ZTE-Ma Zhifeng" w:date="2022-07-12T09:39:00Z">
              <w:r w:rsidR="00C340D9" w:rsidRPr="006910BE">
                <w:t>ha</w:t>
              </w:r>
              <w:r w:rsidR="00C340D9">
                <w:t>s</w:t>
              </w:r>
              <w:r w:rsidR="00C340D9" w:rsidRPr="006910BE">
                <w:t xml:space="preserve"> </w:t>
              </w:r>
            </w:ins>
            <w:r w:rsidRPr="006910BE">
              <w:t>the centre carrier frequency of 3477.03 MHz in Band n78 (NR ARFCN=631802).</w:t>
            </w:r>
          </w:p>
          <w:p w14:paraId="0025B290" w14:textId="34319A9B" w:rsidR="00B35C46" w:rsidRPr="006910BE" w:rsidRDefault="00B35C46" w:rsidP="00B35C46">
            <w:pPr>
              <w:pStyle w:val="TAN"/>
            </w:pPr>
            <w:r w:rsidRPr="006910BE">
              <w:t>Note 25:</w:t>
            </w:r>
            <w:r w:rsidRPr="006910BE">
              <w:tab/>
              <w:t xml:space="preserve">Test Point ID 2 for </w:t>
            </w:r>
            <w:ins w:id="1059" w:author="ZTE-Ma Zhifeng" w:date="2022-07-12T09:40:00Z">
              <w:r w:rsidR="008C3CFF" w:rsidRPr="006910BE">
                <w:t xml:space="preserve">DC_26A_n77A </w:t>
              </w:r>
            </w:ins>
            <w:del w:id="1060" w:author="ZTE-Ma Zhifeng" w:date="2022-07-12T09:40:00Z">
              <w:r w:rsidRPr="006910BE" w:rsidDel="008C3CFF">
                <w:delText xml:space="preserve">have </w:delText>
              </w:r>
            </w:del>
            <w:ins w:id="1061" w:author="ZTE-Ma Zhifeng" w:date="2022-07-12T09:40:00Z">
              <w:r w:rsidR="008C3CFF" w:rsidRPr="006910BE">
                <w:t>ha</w:t>
              </w:r>
              <w:r w:rsidR="008C3CFF">
                <w:t>s</w:t>
              </w:r>
              <w:r w:rsidR="008C3CFF" w:rsidRPr="006910BE">
                <w:t xml:space="preserve"> </w:t>
              </w:r>
            </w:ins>
            <w:r w:rsidRPr="006910BE">
              <w:t xml:space="preserve">the centre carrier frequency of 3521.13 MHz in Band n77 (NR ARFCN=634742). Test Point ID 4 </w:t>
            </w:r>
            <w:del w:id="1062" w:author="ZTE-Ma Zhifeng" w:date="2022-07-12T09:40:00Z">
              <w:r w:rsidRPr="006910BE" w:rsidDel="008C3CFF">
                <w:delText>for have</w:delText>
              </w:r>
            </w:del>
            <w:ins w:id="1063" w:author="ZTE-Ma Zhifeng" w:date="2022-07-12T09:40:00Z">
              <w:r w:rsidR="008C3CFF">
                <w:t>has</w:t>
              </w:r>
            </w:ins>
            <w:r w:rsidRPr="006910BE">
              <w:t xml:space="preserve"> the centre carrier frequency of 3578.73 MHz in Band n77 (NR ARFCN=638582). Test Point ID 5 </w:t>
            </w:r>
            <w:del w:id="1064" w:author="ZTE-Ma Zhifeng" w:date="2022-07-12T09:40:00Z">
              <w:r w:rsidRPr="006910BE" w:rsidDel="008C3CFF">
                <w:delText>for  have</w:delText>
              </w:r>
            </w:del>
            <w:ins w:id="1065" w:author="ZTE-Ma Zhifeng" w:date="2022-07-12T09:40:00Z">
              <w:r w:rsidR="008C3CFF">
                <w:t>has</w:t>
              </w:r>
            </w:ins>
            <w:r w:rsidRPr="006910BE">
              <w:t xml:space="preserve"> the centre carrier frequency of 4028.64 MHz in Band n77 (NR ARFCN=668576). Test Point ID 8 </w:t>
            </w:r>
            <w:del w:id="1066" w:author="ZTE-Ma Zhifeng" w:date="2022-07-12T09:40:00Z">
              <w:r w:rsidRPr="006910BE" w:rsidDel="008C3CFF">
                <w:delText>for have</w:delText>
              </w:r>
            </w:del>
            <w:ins w:id="1067" w:author="ZTE-Ma Zhifeng" w:date="2022-07-12T09:40:00Z">
              <w:r w:rsidR="008C3CFF">
                <w:t>has</w:t>
              </w:r>
            </w:ins>
            <w:r w:rsidRPr="006910BE">
              <w:t xml:space="preserve"> the centre carrier frequency of 3483.78 MHz in Band n77 (NR ARFCN=632252).</w:t>
            </w:r>
          </w:p>
          <w:p w14:paraId="413FE427" w14:textId="62DFCDEE" w:rsidR="00B35C46" w:rsidRPr="006910BE" w:rsidRDefault="00B35C46" w:rsidP="00B35C46">
            <w:pPr>
              <w:pStyle w:val="TAN"/>
            </w:pPr>
            <w:r w:rsidRPr="006910BE">
              <w:lastRenderedPageBreak/>
              <w:t>Note 26:</w:t>
            </w:r>
            <w:r w:rsidRPr="006910BE">
              <w:tab/>
              <w:t xml:space="preserve">Test Point ID 2 for </w:t>
            </w:r>
            <w:ins w:id="1068" w:author="ZTE-Ma Zhifeng" w:date="2022-07-12T09:41:00Z">
              <w:r w:rsidR="008C3CFF" w:rsidRPr="006910BE">
                <w:t xml:space="preserve">DC_19A_n77A </w:t>
              </w:r>
            </w:ins>
            <w:del w:id="1069" w:author="ZTE-Ma Zhifeng" w:date="2022-07-12T09:41:00Z">
              <w:r w:rsidRPr="006910BE" w:rsidDel="008C3CFF">
                <w:delText xml:space="preserve">have </w:delText>
              </w:r>
            </w:del>
            <w:ins w:id="1070" w:author="ZTE-Ma Zhifeng" w:date="2022-07-12T09:41:00Z">
              <w:r w:rsidR="008C3CFF" w:rsidRPr="006910BE">
                <w:t>ha</w:t>
              </w:r>
              <w:r w:rsidR="008C3CFF">
                <w:t>s</w:t>
              </w:r>
              <w:r w:rsidR="008C3CFF" w:rsidRPr="006910BE">
                <w:t xml:space="preserve"> </w:t>
              </w:r>
            </w:ins>
            <w:r w:rsidRPr="006910BE">
              <w:t xml:space="preserve">the centre carrier frequency of 3553,14 MHz in Band n77 (NR ARFCN=636876). Test Point ID 4 </w:t>
            </w:r>
            <w:del w:id="1071" w:author="ZTE-Ma Zhifeng" w:date="2022-07-12T09:41:00Z">
              <w:r w:rsidRPr="006910BE" w:rsidDel="008C3CFF">
                <w:delText>for have</w:delText>
              </w:r>
            </w:del>
            <w:ins w:id="1072" w:author="ZTE-Ma Zhifeng" w:date="2022-07-12T09:41:00Z">
              <w:r w:rsidR="008C3CFF">
                <w:t>has</w:t>
              </w:r>
            </w:ins>
            <w:r w:rsidRPr="006910BE">
              <w:t xml:space="preserve"> the centre carrier frequency of 4060,62 MHz in Band n77 (NR ARFCN=670708). Test Point ID 5 </w:t>
            </w:r>
            <w:del w:id="1073" w:author="ZTE-Ma Zhifeng" w:date="2022-07-12T09:41:00Z">
              <w:r w:rsidRPr="006910BE" w:rsidDel="008C3CFF">
                <w:delText>for have</w:delText>
              </w:r>
            </w:del>
            <w:ins w:id="1074" w:author="ZTE-Ma Zhifeng" w:date="2022-07-12T09:41:00Z">
              <w:r w:rsidR="008C3CFF">
                <w:t>has</w:t>
              </w:r>
            </w:ins>
            <w:r w:rsidRPr="006910BE">
              <w:t xml:space="preserve"> the centre carrier frequency of 3610,74 MHz in Band n77 (NR ARFCN=640716). Test Point ID 7 </w:t>
            </w:r>
            <w:del w:id="1075" w:author="ZTE-Ma Zhifeng" w:date="2022-07-12T09:41:00Z">
              <w:r w:rsidRPr="006910BE" w:rsidDel="008C3CFF">
                <w:delText>for  have</w:delText>
              </w:r>
            </w:del>
            <w:ins w:id="1076" w:author="ZTE-Ma Zhifeng" w:date="2022-07-12T09:41:00Z">
              <w:r w:rsidR="008C3CFF">
                <w:t>has</w:t>
              </w:r>
            </w:ins>
            <w:r w:rsidRPr="006910BE">
              <w:t xml:space="preserve"> the centre carrier frequency of 3499,8 MHz in Band n77 (NR ARFCN=633320).</w:t>
            </w:r>
          </w:p>
          <w:p w14:paraId="4B207B98" w14:textId="77777777" w:rsidR="00B35C46" w:rsidRPr="006910BE" w:rsidRDefault="00B35C46" w:rsidP="00B35C46">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38324CC3" w14:textId="77777777" w:rsidR="00B35C46" w:rsidRPr="006910BE" w:rsidRDefault="00B35C46" w:rsidP="00B35C46">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7CB7A6CF" w14:textId="77777777" w:rsidR="00B35C46" w:rsidRPr="006910BE" w:rsidRDefault="00B35C46" w:rsidP="00B35C46">
            <w:pPr>
              <w:pStyle w:val="TAN"/>
            </w:pPr>
            <w:r w:rsidRPr="006910BE">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C874877" w14:textId="77777777" w:rsidR="00B35C46" w:rsidRPr="006910BE" w:rsidRDefault="00B35C46" w:rsidP="00B35C46">
            <w:pPr>
              <w:pStyle w:val="TAN"/>
            </w:pPr>
            <w:r w:rsidRPr="006910BE">
              <w:t>Note 30:</w:t>
            </w:r>
            <w:r w:rsidRPr="006910BE">
              <w:tab/>
              <w:t>Test Point ID 6 for DC_66A_n77A have the centre carrier frequency of 3900 MHz in Band n77 (NR ARFCN=660000).</w:t>
            </w:r>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6680C" w14:textId="77777777" w:rsidR="006B4962" w:rsidRDefault="006B4962">
      <w:r>
        <w:separator/>
      </w:r>
    </w:p>
  </w:endnote>
  <w:endnote w:type="continuationSeparator" w:id="0">
    <w:p w14:paraId="22009DEB" w14:textId="77777777" w:rsidR="006B4962" w:rsidRDefault="006B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F52A6" w14:textId="77777777" w:rsidR="006B4962" w:rsidRDefault="006B4962">
      <w:r>
        <w:separator/>
      </w:r>
    </w:p>
  </w:footnote>
  <w:footnote w:type="continuationSeparator" w:id="0">
    <w:p w14:paraId="65C51A1C" w14:textId="77777777" w:rsidR="006B4962" w:rsidRDefault="006B4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59A9" w:rsidRDefault="008A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A59A9" w:rsidRDefault="008A59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A59A9" w:rsidRDefault="008A59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A59A9" w:rsidRDefault="008A59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73C09"/>
    <w:rsid w:val="00097519"/>
    <w:rsid w:val="000A31BF"/>
    <w:rsid w:val="000A3768"/>
    <w:rsid w:val="000A6394"/>
    <w:rsid w:val="000B0F06"/>
    <w:rsid w:val="000B7FED"/>
    <w:rsid w:val="000C038A"/>
    <w:rsid w:val="000C6598"/>
    <w:rsid w:val="000C75D4"/>
    <w:rsid w:val="000D44B3"/>
    <w:rsid w:val="00101FF2"/>
    <w:rsid w:val="00104452"/>
    <w:rsid w:val="00122830"/>
    <w:rsid w:val="00125E8E"/>
    <w:rsid w:val="001333EC"/>
    <w:rsid w:val="0013343D"/>
    <w:rsid w:val="00141793"/>
    <w:rsid w:val="00145D43"/>
    <w:rsid w:val="0017202F"/>
    <w:rsid w:val="00192C46"/>
    <w:rsid w:val="00195017"/>
    <w:rsid w:val="001A08B3"/>
    <w:rsid w:val="001A7B60"/>
    <w:rsid w:val="001B52F0"/>
    <w:rsid w:val="001B7A65"/>
    <w:rsid w:val="001D31B5"/>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E1A36"/>
    <w:rsid w:val="00410371"/>
    <w:rsid w:val="004129DA"/>
    <w:rsid w:val="004242F1"/>
    <w:rsid w:val="00426D6B"/>
    <w:rsid w:val="0044054C"/>
    <w:rsid w:val="004550B4"/>
    <w:rsid w:val="00456301"/>
    <w:rsid w:val="004563F0"/>
    <w:rsid w:val="004B75B7"/>
    <w:rsid w:val="004C222D"/>
    <w:rsid w:val="004D5DC6"/>
    <w:rsid w:val="004E0884"/>
    <w:rsid w:val="004E48A3"/>
    <w:rsid w:val="004F5126"/>
    <w:rsid w:val="005005A7"/>
    <w:rsid w:val="005141D9"/>
    <w:rsid w:val="0051580D"/>
    <w:rsid w:val="00547111"/>
    <w:rsid w:val="00565EB1"/>
    <w:rsid w:val="00592D74"/>
    <w:rsid w:val="005A4C50"/>
    <w:rsid w:val="005D57B0"/>
    <w:rsid w:val="005E2C44"/>
    <w:rsid w:val="005F5A56"/>
    <w:rsid w:val="006028BF"/>
    <w:rsid w:val="00621188"/>
    <w:rsid w:val="006257ED"/>
    <w:rsid w:val="006331F6"/>
    <w:rsid w:val="00637C69"/>
    <w:rsid w:val="0065155B"/>
    <w:rsid w:val="00653DE4"/>
    <w:rsid w:val="00665C47"/>
    <w:rsid w:val="00670D9D"/>
    <w:rsid w:val="006815E8"/>
    <w:rsid w:val="006941B8"/>
    <w:rsid w:val="00695808"/>
    <w:rsid w:val="006B46FB"/>
    <w:rsid w:val="006B4962"/>
    <w:rsid w:val="006C2C96"/>
    <w:rsid w:val="006E21FB"/>
    <w:rsid w:val="00707EAC"/>
    <w:rsid w:val="00712267"/>
    <w:rsid w:val="007153C8"/>
    <w:rsid w:val="00727CE9"/>
    <w:rsid w:val="00736996"/>
    <w:rsid w:val="00764FCD"/>
    <w:rsid w:val="00770F8E"/>
    <w:rsid w:val="00787DD6"/>
    <w:rsid w:val="00792342"/>
    <w:rsid w:val="00792D1F"/>
    <w:rsid w:val="007977A8"/>
    <w:rsid w:val="007A02D7"/>
    <w:rsid w:val="007B08CB"/>
    <w:rsid w:val="007B512A"/>
    <w:rsid w:val="007C2097"/>
    <w:rsid w:val="007D200D"/>
    <w:rsid w:val="007D6A07"/>
    <w:rsid w:val="007F4CA0"/>
    <w:rsid w:val="007F7259"/>
    <w:rsid w:val="008040A8"/>
    <w:rsid w:val="008279FA"/>
    <w:rsid w:val="00861544"/>
    <w:rsid w:val="00861AA9"/>
    <w:rsid w:val="008626E7"/>
    <w:rsid w:val="0086295F"/>
    <w:rsid w:val="00862A6A"/>
    <w:rsid w:val="0086370C"/>
    <w:rsid w:val="0086514B"/>
    <w:rsid w:val="00870EE7"/>
    <w:rsid w:val="00886309"/>
    <w:rsid w:val="008863B9"/>
    <w:rsid w:val="00886903"/>
    <w:rsid w:val="008A45A6"/>
    <w:rsid w:val="008A59A9"/>
    <w:rsid w:val="008C3CFF"/>
    <w:rsid w:val="008D3CCC"/>
    <w:rsid w:val="008D72D1"/>
    <w:rsid w:val="008F3789"/>
    <w:rsid w:val="008F5B67"/>
    <w:rsid w:val="008F686C"/>
    <w:rsid w:val="008F7951"/>
    <w:rsid w:val="00904067"/>
    <w:rsid w:val="009073B4"/>
    <w:rsid w:val="009148DE"/>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2F49"/>
    <w:rsid w:val="00A47E70"/>
    <w:rsid w:val="00A50CF0"/>
    <w:rsid w:val="00A60FBC"/>
    <w:rsid w:val="00A670D5"/>
    <w:rsid w:val="00A7671C"/>
    <w:rsid w:val="00A97E0A"/>
    <w:rsid w:val="00AA0A86"/>
    <w:rsid w:val="00AA2CBC"/>
    <w:rsid w:val="00AA2E99"/>
    <w:rsid w:val="00AC5820"/>
    <w:rsid w:val="00AD1CD8"/>
    <w:rsid w:val="00AE7969"/>
    <w:rsid w:val="00B03427"/>
    <w:rsid w:val="00B03E81"/>
    <w:rsid w:val="00B07922"/>
    <w:rsid w:val="00B17348"/>
    <w:rsid w:val="00B2388C"/>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340D9"/>
    <w:rsid w:val="00C45B38"/>
    <w:rsid w:val="00C554FD"/>
    <w:rsid w:val="00C66BA2"/>
    <w:rsid w:val="00C768B8"/>
    <w:rsid w:val="00C867C4"/>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4C90"/>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35B8"/>
    <w:rsid w:val="00E841D2"/>
    <w:rsid w:val="00EA1BFC"/>
    <w:rsid w:val="00EB09B7"/>
    <w:rsid w:val="00EC5FE7"/>
    <w:rsid w:val="00ED4723"/>
    <w:rsid w:val="00EE7D7C"/>
    <w:rsid w:val="00F01C20"/>
    <w:rsid w:val="00F25D98"/>
    <w:rsid w:val="00F25E52"/>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99" TargetMode="External"/><Relationship Id="rId39" Type="http://schemas.openxmlformats.org/officeDocument/2006/relationships/hyperlink" Target="mailto:1@269" TargetMode="External"/><Relationship Id="rId21" Type="http://schemas.openxmlformats.org/officeDocument/2006/relationships/hyperlink" Target="mailto:1@49" TargetMode="External"/><Relationship Id="rId34" Type="http://schemas.openxmlformats.org/officeDocument/2006/relationships/hyperlink" Target="mailto:1@50" TargetMode="External"/><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99" TargetMode="External"/><Relationship Id="rId10" Type="http://schemas.openxmlformats.org/officeDocument/2006/relationships/hyperlink" Target="http://www.3gpp.org/Change-Requests" TargetMode="External"/><Relationship Id="rId19" Type="http://schemas.openxmlformats.org/officeDocument/2006/relationships/hyperlink" Target="mailto:1@49" TargetMode="External"/><Relationship Id="rId31" Type="http://schemas.openxmlformats.org/officeDocument/2006/relationships/hyperlink" Target="mailto:1@0"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5"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99" TargetMode="External"/><Relationship Id="rId33" Type="http://schemas.openxmlformats.org/officeDocument/2006/relationships/hyperlink" Target="mailto:1@105" TargetMode="External"/><Relationship Id="rId38" Type="http://schemas.openxmlformats.org/officeDocument/2006/relationships/hyperlink" Target="mailto:1@269" TargetMode="External"/><Relationship Id="rId20" Type="http://schemas.openxmlformats.org/officeDocument/2006/relationships/hyperlink" Target="mailto:1@49" TargetMode="External"/><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9F7B-D602-4750-BBDA-187428C1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27</Pages>
  <Words>8108</Words>
  <Characters>46216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2022-04-16T03:39:00Z</dcterms:created>
  <dcterms:modified xsi:type="dcterms:W3CDTF">2022-08-08T07:20:00Z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